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04BB7468" w:rsidR="002F5BEA" w:rsidRDefault="002F5BEA" w:rsidP="002F5BEA">
      <w:pPr>
        <w:pStyle w:val="CRCoverPage"/>
        <w:tabs>
          <w:tab w:val="right" w:pos="9639"/>
        </w:tabs>
        <w:spacing w:after="0"/>
        <w:rPr>
          <w:b/>
          <w:i/>
          <w:noProof/>
          <w:sz w:val="28"/>
        </w:rPr>
      </w:pPr>
      <w:r>
        <w:rPr>
          <w:b/>
          <w:noProof/>
          <w:sz w:val="24"/>
        </w:rPr>
        <w:t>3GPP TSG-SA5 Meeting #14</w:t>
      </w:r>
      <w:r w:rsidR="00144D23">
        <w:rPr>
          <w:b/>
          <w:noProof/>
          <w:sz w:val="24"/>
        </w:rPr>
        <w:t>9</w:t>
      </w:r>
      <w:r>
        <w:rPr>
          <w:b/>
          <w:i/>
          <w:noProof/>
          <w:sz w:val="24"/>
        </w:rPr>
        <w:t xml:space="preserve"> </w:t>
      </w:r>
      <w:r>
        <w:rPr>
          <w:b/>
          <w:i/>
          <w:noProof/>
          <w:sz w:val="28"/>
        </w:rPr>
        <w:tab/>
        <w:t>S5-</w:t>
      </w:r>
      <w:r w:rsidR="000604C6">
        <w:rPr>
          <w:b/>
          <w:i/>
          <w:noProof/>
          <w:sz w:val="28"/>
        </w:rPr>
        <w:t>2</w:t>
      </w:r>
      <w:r w:rsidR="00EA59A3">
        <w:rPr>
          <w:b/>
          <w:i/>
          <w:noProof/>
          <w:sz w:val="28"/>
        </w:rPr>
        <w:t>3</w:t>
      </w:r>
      <w:r w:rsidR="00D3373F">
        <w:rPr>
          <w:b/>
          <w:i/>
          <w:noProof/>
          <w:sz w:val="28"/>
        </w:rPr>
        <w:t>3938</w:t>
      </w:r>
    </w:p>
    <w:p w14:paraId="104B5012" w14:textId="203E790B" w:rsidR="002F5BEA" w:rsidRDefault="00144D23"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Pr>
          <w:sz w:val="24"/>
        </w:rPr>
        <w:t>22 – 26 May</w:t>
      </w:r>
      <w:r w:rsidR="002F5BEA">
        <w:rPr>
          <w:sz w:val="24"/>
        </w:rPr>
        <w:t xml:space="preserve"> 202</w:t>
      </w:r>
      <w:r w:rsidR="000604C6">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622304"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0B1D70">
              <w:rPr>
                <w:b/>
                <w:noProof/>
                <w:sz w:val="28"/>
              </w:rPr>
              <w:t>.</w:t>
            </w:r>
            <w:r w:rsidR="00A92A09">
              <w:rPr>
                <w:b/>
                <w:noProof/>
                <w:sz w:val="28"/>
              </w:rPr>
              <w:t>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149230" w:rsidR="001E41F3" w:rsidRPr="00410371" w:rsidRDefault="005101D1" w:rsidP="00743059">
            <w:pPr>
              <w:pStyle w:val="CRCoverPage"/>
              <w:spacing w:after="0"/>
              <w:jc w:val="center"/>
              <w:rPr>
                <w:noProof/>
              </w:rPr>
            </w:pPr>
            <w:r w:rsidRPr="005101D1">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15A6" w:rsidR="001E41F3" w:rsidRPr="00410371" w:rsidRDefault="00622304">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82102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F17517" w:rsidR="001E41F3" w:rsidRDefault="0008533F">
            <w:pPr>
              <w:pStyle w:val="CRCoverPage"/>
              <w:spacing w:after="0"/>
              <w:ind w:left="100"/>
              <w:rPr>
                <w:noProof/>
              </w:rPr>
            </w:pPr>
            <w:r>
              <w:fldChar w:fldCharType="begin"/>
            </w:r>
            <w:r>
              <w:instrText xml:space="preserve"> DOCPROPERTY  CrTitle  \* MERGEFORMAT </w:instrText>
            </w:r>
            <w:r>
              <w:fldChar w:fldCharType="separate"/>
            </w:r>
            <w:r w:rsidR="003520FF">
              <w:t>Rel-1</w:t>
            </w:r>
            <w:r w:rsidR="007B36CA">
              <w:t>8</w:t>
            </w:r>
            <w:r w:rsidR="003520FF">
              <w:t xml:space="preserve"> </w:t>
            </w:r>
            <w:r w:rsidR="005101D1">
              <w:t xml:space="preserve">Input to Draft </w:t>
            </w:r>
            <w:r w:rsidR="003520FF">
              <w:t>CR T</w:t>
            </w:r>
            <w:r w:rsidR="000B1D70">
              <w:t xml:space="preserve">S </w:t>
            </w:r>
            <w:r w:rsidR="00D36646">
              <w:t>28</w:t>
            </w:r>
            <w:r w:rsidR="000B1D70">
              <w:t>.</w:t>
            </w:r>
            <w:r w:rsidR="00A92A09">
              <w:t xml:space="preserve">105 </w:t>
            </w:r>
            <w:r w:rsidR="007B36CA">
              <w:t>Use</w:t>
            </w:r>
            <w:r w:rsidR="0010512F">
              <w:t xml:space="preserve"> </w:t>
            </w:r>
            <w:r w:rsidR="007B36CA">
              <w:t xml:space="preserve">case and requirements for </w:t>
            </w:r>
            <w:proofErr w:type="gramStart"/>
            <w:r w:rsidR="00657E5F">
              <w:t>ML  Entity</w:t>
            </w:r>
            <w:proofErr w:type="gramEnd"/>
            <w:r w:rsidR="00657E5F">
              <w:t xml:space="preserve"> modularity</w:t>
            </w:r>
            <w:r w:rsidR="000604C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4602FB" w:rsidR="001E41F3" w:rsidRDefault="000B1D70">
            <w:pPr>
              <w:pStyle w:val="CRCoverPage"/>
              <w:spacing w:after="0"/>
              <w:ind w:left="100"/>
              <w:rPr>
                <w:noProof/>
              </w:rPr>
            </w:pPr>
            <w:r>
              <w:rPr>
                <w:noProof/>
              </w:rPr>
              <w:t>Nokia, Nokia Shang</w:t>
            </w:r>
            <w:r w:rsidR="00805059">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8439F5" w:rsidR="001E41F3" w:rsidRDefault="00664665">
            <w:pPr>
              <w:pStyle w:val="CRCoverPage"/>
              <w:spacing w:after="0"/>
              <w:ind w:left="100"/>
              <w:rPr>
                <w:noProof/>
              </w:rPr>
            </w:pPr>
            <w:r w:rsidRPr="00664665">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57A668" w:rsidR="001E41F3" w:rsidRDefault="00640696">
            <w:pPr>
              <w:pStyle w:val="CRCoverPage"/>
              <w:spacing w:after="0"/>
              <w:ind w:left="100"/>
              <w:rPr>
                <w:noProof/>
              </w:rPr>
            </w:pPr>
            <w:r>
              <w:t>202</w:t>
            </w:r>
            <w:r w:rsidR="000604C6">
              <w:t>3</w:t>
            </w:r>
            <w:r>
              <w:t>-</w:t>
            </w:r>
            <w:r w:rsidR="000604C6">
              <w:t>0</w:t>
            </w:r>
            <w:r w:rsidR="00FA7F13">
              <w:t>5</w:t>
            </w:r>
            <w:r>
              <w:t>-</w:t>
            </w:r>
            <w:r w:rsidR="000604C6">
              <w:t>1</w:t>
            </w:r>
            <w:r w:rsidR="00F656C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FF1BA9" w:rsidR="001750D6" w:rsidRDefault="00620B6C" w:rsidP="00620B6C">
            <w:pPr>
              <w:pStyle w:val="CRCoverPage"/>
              <w:spacing w:after="0"/>
              <w:rPr>
                <w:noProof/>
              </w:rPr>
            </w:pPr>
            <w:r>
              <w:rPr>
                <w:noProof/>
                <w:lang w:eastAsia="zh-CN"/>
              </w:rPr>
              <w:t xml:space="preserve">The use case of </w:t>
            </w:r>
            <w:r w:rsidR="00657E5F">
              <w:rPr>
                <w:noProof/>
                <w:lang w:eastAsia="zh-CN"/>
              </w:rPr>
              <w:t>“</w:t>
            </w:r>
            <w:r w:rsidR="00657E5F" w:rsidRPr="00657E5F">
              <w:rPr>
                <w:noProof/>
                <w:lang w:eastAsia="zh-CN"/>
              </w:rPr>
              <w:t xml:space="preserve">Support for ML entity modularity </w:t>
            </w:r>
            <w:r w:rsidR="00B50DBC">
              <w:rPr>
                <w:noProof/>
                <w:lang w:eastAsia="zh-CN"/>
              </w:rPr>
              <w:t>at</w:t>
            </w:r>
            <w:r w:rsidR="00657E5F" w:rsidRPr="00657E5F">
              <w:rPr>
                <w:noProof/>
                <w:lang w:eastAsia="zh-CN"/>
              </w:rPr>
              <w:t xml:space="preserve"> ML</w:t>
            </w:r>
            <w:r w:rsidR="00B50DBC">
              <w:rPr>
                <w:noProof/>
                <w:lang w:eastAsia="zh-CN"/>
              </w:rPr>
              <w:t xml:space="preserve"> training</w:t>
            </w:r>
            <w:r w:rsidR="00657E5F">
              <w:rPr>
                <w:noProof/>
                <w:lang w:eastAsia="zh-CN"/>
              </w:rPr>
              <w:t>”</w:t>
            </w:r>
            <w:r>
              <w:rPr>
                <w:noProof/>
                <w:lang w:eastAsia="zh-CN"/>
              </w:rPr>
              <w:t xml:space="preserve"> </w:t>
            </w:r>
            <w:r w:rsidR="00105B1B">
              <w:rPr>
                <w:noProof/>
                <w:lang w:eastAsia="zh-CN"/>
              </w:rPr>
              <w:t>has</w:t>
            </w:r>
            <w:r>
              <w:rPr>
                <w:noProof/>
                <w:lang w:eastAsia="zh-CN"/>
              </w:rPr>
              <w:t xml:space="preserve"> been discussed and agreed </w:t>
            </w:r>
            <w:r w:rsidR="00105B1B">
              <w:rPr>
                <w:noProof/>
                <w:lang w:eastAsia="zh-CN"/>
              </w:rPr>
              <w:t xml:space="preserve">upon </w:t>
            </w:r>
            <w:r w:rsidR="00657E5F">
              <w:rPr>
                <w:noProof/>
                <w:lang w:eastAsia="zh-CN"/>
              </w:rPr>
              <w:t xml:space="preserve">in the study </w:t>
            </w:r>
            <w:r>
              <w:rPr>
                <w:noProof/>
                <w:lang w:eastAsia="zh-CN"/>
              </w:rPr>
              <w:t>(clause 5.1.</w:t>
            </w:r>
            <w:r w:rsidR="00657E5F">
              <w:rPr>
                <w:noProof/>
                <w:lang w:eastAsia="zh-CN"/>
              </w:rPr>
              <w:t>5</w:t>
            </w:r>
            <w:r>
              <w:rPr>
                <w:noProof/>
                <w:lang w:eastAsia="zh-CN"/>
              </w:rPr>
              <w:t>.2.1 in TR 28.908). This CR is to normatively propose the use case and requirements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F3989" w:rsidR="00D5448E" w:rsidRDefault="00620B6C" w:rsidP="00620B6C">
            <w:pPr>
              <w:pStyle w:val="CRCoverPage"/>
              <w:spacing w:after="0"/>
              <w:rPr>
                <w:noProof/>
              </w:rPr>
            </w:pPr>
            <w:r w:rsidRPr="00620B6C">
              <w:rPr>
                <w:noProof/>
                <w:lang w:eastAsia="zh-CN"/>
              </w:rPr>
              <w:t>Use case description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3A47A" w:rsidR="001E41F3" w:rsidRDefault="00620B6C" w:rsidP="00620B6C">
            <w:pPr>
              <w:pStyle w:val="CRCoverPage"/>
              <w:spacing w:after="0"/>
              <w:rPr>
                <w:noProof/>
              </w:rPr>
            </w:pPr>
            <w:r>
              <w:rPr>
                <w:noProof/>
              </w:rPr>
              <w:t>No requirements for the use case “</w:t>
            </w:r>
            <w:r w:rsidR="00657E5F" w:rsidRPr="00657E5F">
              <w:rPr>
                <w:noProof/>
              </w:rPr>
              <w:t>Support for ML entity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CD198" w:rsidR="001E41F3" w:rsidRDefault="00AD138C">
            <w:pPr>
              <w:pStyle w:val="CRCoverPage"/>
              <w:spacing w:after="0"/>
              <w:ind w:left="100"/>
              <w:rPr>
                <w:noProof/>
              </w:rPr>
            </w:pPr>
            <w:r>
              <w:rPr>
                <w:noProof/>
              </w:rPr>
              <w:t>6.2.2.</w:t>
            </w:r>
            <w:r w:rsidR="00657E5F">
              <w:rPr>
                <w:noProof/>
              </w:rPr>
              <w:t>C</w:t>
            </w:r>
            <w:r>
              <w:rPr>
                <w:noProof/>
              </w:rPr>
              <w:t xml:space="preserve"> (new clause added),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248AF521" w14:textId="7DB962B6" w:rsidR="00EA46EF" w:rsidRDefault="00EA46EF" w:rsidP="00EA46EF">
      <w:pPr>
        <w:pStyle w:val="Heading4"/>
        <w:rPr>
          <w:ins w:id="1" w:author="Siva Swaminathan" w:date="2023-05-08T17:57:00Z"/>
        </w:rPr>
      </w:pPr>
      <w:ins w:id="2" w:author="Siva Swaminathan" w:date="2023-05-08T17:57:00Z">
        <w:r>
          <w:t>6.2.2.C</w:t>
        </w:r>
        <w:r>
          <w:tab/>
        </w:r>
        <w:r w:rsidRPr="005E34CB">
          <w:t>ML entity modularity</w:t>
        </w:r>
      </w:ins>
      <w:ins w:id="3" w:author="Siva Swaminathan" w:date="2023-05-09T13:45:00Z">
        <w:r w:rsidR="00B50DBC">
          <w:t xml:space="preserve"> at training</w:t>
        </w:r>
      </w:ins>
    </w:p>
    <w:p w14:paraId="01EAAE7C" w14:textId="77777777" w:rsidR="00EA46EF" w:rsidRDefault="00EA46EF" w:rsidP="00EA46EF">
      <w:pPr>
        <w:rPr>
          <w:ins w:id="4" w:author="Siva Swaminathan" w:date="2023-05-08T17:58:00Z"/>
        </w:rPr>
      </w:pPr>
      <w:ins w:id="5" w:author="Siva Swaminathan" w:date="2023-05-08T17:58:00Z">
        <w:r>
          <w:t xml:space="preserve">Besides the discovery of the capabilities of ML entities, services are needed for identifying which AI/ML capabilities are used in specific use case and how. The </w:t>
        </w:r>
        <w:r w:rsidRPr="005E34CB">
          <w:rPr>
            <w:rFonts w:ascii="Courier New" w:hAnsi="Courier New" w:cs="Courier New"/>
          </w:rPr>
          <w:t>inferenceType</w:t>
        </w:r>
        <w:r>
          <w:t xml:space="preserve"> </w:t>
        </w:r>
      </w:ins>
      <w:ins w:id="6" w:author="Siva Swaminathan" w:date="2023-05-08T18:07:00Z">
        <w:r>
          <w:t xml:space="preserve">defined in </w:t>
        </w:r>
        <w:r w:rsidRPr="005E34CB">
          <w:rPr>
            <w:rFonts w:ascii="Courier New" w:hAnsi="Courier New" w:cs="Courier New"/>
          </w:rPr>
          <w:t>MLEntity</w:t>
        </w:r>
        <w:r>
          <w:t xml:space="preserve"> </w:t>
        </w:r>
      </w:ins>
      <w:ins w:id="7" w:author="Siva Swaminathan" w:date="2023-05-08T17:58:00Z">
        <w:r>
          <w:t xml:space="preserve">indicates the type of inference, i.e., the use case that the ML model supports. This indicator may be represented by the MDA type ([2]), Analytics ID(s) of NWDAF ([3]), types of inference for RAN-intelligence, and vendor's specific extensions. </w:t>
        </w:r>
      </w:ins>
    </w:p>
    <w:p w14:paraId="23348711" w14:textId="7B58D403" w:rsidR="00EA46EF" w:rsidRDefault="00EA46EF" w:rsidP="00EA46EF">
      <w:pPr>
        <w:rPr>
          <w:ins w:id="8" w:author="Siva Swaminathan" w:date="2023-05-08T17:58:00Z"/>
        </w:rPr>
      </w:pPr>
      <w:ins w:id="9" w:author="Siva Swaminathan" w:date="2023-05-08T18:09:00Z">
        <w:r>
          <w:lastRenderedPageBreak/>
          <w:t>To</w:t>
        </w:r>
      </w:ins>
      <w:ins w:id="10" w:author="Siva Swaminathan" w:date="2023-05-08T17:58:00Z">
        <w:r>
          <w:t xml:space="preserve"> address complex use cases, applying multiple, cooperative ML entities might be necessary. There are different ways in which the ML entities may cooperate. An example is the case where the output of one ML entity can be used as input to another ML entity forming a sequence of interlinked ML entities. Another example is the case where multiple ML entities provide the output in parallel (either the same output type where outputs may be merged (e.g., using weights), or their outputs are needed in parallel as input in the automation process or as input to another ML entity. Such modular approach in building a single AI/ML inference function for a given use case facilitates the reusability of ML entities in different use cases. Furthermore, it facilitates the replacement, changes</w:t>
        </w:r>
      </w:ins>
      <w:ins w:id="11" w:author="Siva Swaminathan" w:date="2023-05-12T10:04:00Z">
        <w:r w:rsidR="000F388F">
          <w:t>,</w:t>
        </w:r>
      </w:ins>
      <w:ins w:id="12" w:author="Siva Swaminathan" w:date="2023-05-08T17:58:00Z">
        <w:r>
          <w:t xml:space="preserve"> and improvements of individual ML entities within complex use cases.</w:t>
        </w:r>
      </w:ins>
    </w:p>
    <w:p w14:paraId="39DBA497" w14:textId="45FCAA82" w:rsidR="00EA46EF" w:rsidRDefault="00EA46EF" w:rsidP="00EA46EF">
      <w:pPr>
        <w:rPr>
          <w:rFonts w:eastAsia="Calibri"/>
          <w:i/>
          <w:iCs/>
        </w:rPr>
      </w:pPr>
      <w:ins w:id="13" w:author="Siva Swaminathan" w:date="2023-05-08T17:58:00Z">
        <w:r>
          <w:t xml:space="preserve">Based on the use case complexity, a single or multiple ML entities may be needed </w:t>
        </w:r>
      </w:ins>
      <w:ins w:id="14" w:author="Siva Swaminathan" w:date="2023-05-12T10:04:00Z">
        <w:r w:rsidR="00536FE5">
          <w:t>to</w:t>
        </w:r>
      </w:ins>
      <w:ins w:id="15" w:author="Siva Swaminathan" w:date="2023-05-08T17:58:00Z">
        <w:r>
          <w:t xml:space="preserve"> provide a complete solution for a given use case. For simple use cases, it may be sufficient to apply only a single ML entity. For complex use cases or vendor specific extensions, multiple ML entities need to be employed in potentially cooperative way, e.g., ML entities employed in sequence, parallel or any structure thereof. Given the complexity of the required mapping between the use cases and potentially multiple ML entities, services should be supported to facilitate this mapping, e.g., determination if the specific use case can be realized by a single ML entity or a group of ML entities, configuration of individual ML entities based on their interdependencies in the group, enabling joint training of interdependent ML entities, etc.</w:t>
        </w:r>
      </w:ins>
    </w:p>
    <w:p w14:paraId="2FFA4EEB" w14:textId="77777777" w:rsidR="00651E94" w:rsidRDefault="00651E94" w:rsidP="00651E9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11D2B32F" w14:textId="77777777" w:rsidR="00EA46EF" w:rsidRPr="00F17505" w:rsidRDefault="00EA46EF" w:rsidP="00EA46EF">
      <w:pPr>
        <w:pStyle w:val="Heading3"/>
      </w:pPr>
      <w:bookmarkStart w:id="16" w:name="_Toc106015863"/>
      <w:bookmarkStart w:id="17" w:name="_Toc106098501"/>
      <w:bookmarkStart w:id="18" w:name="_Toc130201974"/>
      <w:bookmarkStart w:id="19" w:name="MCCQCTEMPBM_00000143"/>
      <w:r w:rsidRPr="00F17505">
        <w:t>6.2.3</w:t>
      </w:r>
      <w:r w:rsidRPr="00F17505">
        <w:tab/>
      </w:r>
      <w:r w:rsidRPr="00F17505">
        <w:rPr>
          <w:lang w:eastAsia="zh-CN"/>
        </w:rPr>
        <w:t>Requirements</w:t>
      </w:r>
      <w:r w:rsidRPr="00F17505">
        <w:t xml:space="preserve"> for ML training</w:t>
      </w:r>
      <w:bookmarkEnd w:id="16"/>
      <w:bookmarkEnd w:id="17"/>
      <w:bookmarkEnd w:id="18"/>
    </w:p>
    <w:p w14:paraId="5B30C2ED" w14:textId="77777777" w:rsidR="00EA46EF" w:rsidRPr="00F17505" w:rsidRDefault="00EA46EF" w:rsidP="00EA46EF">
      <w:pPr>
        <w:pStyle w:val="TH"/>
      </w:pPr>
      <w:r w:rsidRPr="00F17505">
        <w:t>Table 6.2.3-1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EA46EF" w:rsidRPr="00F17505" w14:paraId="7AC99FA3" w14:textId="77777777" w:rsidTr="00162D3F">
        <w:trPr>
          <w:tblHeader/>
          <w:jc w:val="center"/>
        </w:trPr>
        <w:tc>
          <w:tcPr>
            <w:tcW w:w="2592" w:type="dxa"/>
            <w:tcBorders>
              <w:top w:val="single" w:sz="4" w:space="0" w:color="auto"/>
              <w:left w:val="single" w:sz="4" w:space="0" w:color="auto"/>
              <w:bottom w:val="single" w:sz="4" w:space="0" w:color="auto"/>
              <w:right w:val="single" w:sz="4" w:space="0" w:color="auto"/>
            </w:tcBorders>
            <w:hideMark/>
          </w:tcPr>
          <w:bookmarkEnd w:id="19"/>
          <w:p w14:paraId="78B2E86B" w14:textId="77777777" w:rsidR="00EA46EF" w:rsidRPr="00F17505" w:rsidRDefault="00EA46EF" w:rsidP="00162D3F">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028B4769" w14:textId="77777777" w:rsidR="00EA46EF" w:rsidRPr="00F17505" w:rsidRDefault="00EA46EF" w:rsidP="00162D3F">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343F4868" w14:textId="77777777" w:rsidR="00EA46EF" w:rsidRPr="00F17505" w:rsidRDefault="00EA46EF" w:rsidP="00162D3F">
            <w:pPr>
              <w:pStyle w:val="TAH"/>
              <w:keepNext w:val="0"/>
            </w:pPr>
            <w:r w:rsidRPr="00F17505">
              <w:t>Related use case(s)</w:t>
            </w:r>
          </w:p>
        </w:tc>
      </w:tr>
      <w:tr w:rsidR="00EA46EF" w:rsidRPr="00F17505" w14:paraId="6008433D"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23FE299A" w14:textId="77777777" w:rsidR="00EA46EF" w:rsidRPr="00F17505" w:rsidRDefault="00EA46EF" w:rsidP="00162D3F">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688EB64F" w14:textId="77777777" w:rsidR="00EA46EF" w:rsidRPr="00F17505" w:rsidRDefault="00EA46EF" w:rsidP="00162D3F">
            <w:pPr>
              <w:pStyle w:val="TAL"/>
              <w:keepNext w:val="0"/>
              <w:rPr>
                <w:lang w:eastAsia="zh-CN"/>
              </w:rPr>
            </w:pPr>
            <w:r w:rsidRPr="00F17505">
              <w:rPr>
                <w:lang w:eastAsia="zh-CN"/>
              </w:rPr>
              <w:t>The MLT MnS producer shall have a capability allowing the consumer to request ML training.</w:t>
            </w:r>
          </w:p>
        </w:tc>
        <w:tc>
          <w:tcPr>
            <w:tcW w:w="2008" w:type="dxa"/>
            <w:tcBorders>
              <w:top w:val="single" w:sz="4" w:space="0" w:color="auto"/>
              <w:left w:val="single" w:sz="4" w:space="0" w:color="auto"/>
              <w:bottom w:val="single" w:sz="4" w:space="0" w:color="auto"/>
              <w:right w:val="single" w:sz="4" w:space="0" w:color="auto"/>
            </w:tcBorders>
          </w:tcPr>
          <w:p w14:paraId="45F4EBD6" w14:textId="77777777" w:rsidR="00EA46EF" w:rsidRPr="00F17505" w:rsidRDefault="00EA46EF" w:rsidP="00162D3F">
            <w:pPr>
              <w:pStyle w:val="TAL"/>
              <w:keepNext w:val="0"/>
              <w:rPr>
                <w:iCs/>
              </w:rPr>
            </w:pPr>
            <w:r w:rsidRPr="00F17505">
              <w:rPr>
                <w:lang w:eastAsia="zh-CN"/>
              </w:rPr>
              <w:t xml:space="preserve">ML training requested by consumer (clause </w:t>
            </w:r>
            <w:r w:rsidRPr="00F17505">
              <w:t>6.2.2.1</w:t>
            </w:r>
            <w:r w:rsidRPr="00F17505">
              <w:rPr>
                <w:lang w:eastAsia="zh-CN"/>
              </w:rPr>
              <w:t>)</w:t>
            </w:r>
          </w:p>
        </w:tc>
      </w:tr>
      <w:tr w:rsidR="00EA46EF" w:rsidRPr="00F17505" w14:paraId="68A8B32E"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3808547A" w14:textId="77777777" w:rsidR="00EA46EF" w:rsidRPr="00F17505" w:rsidRDefault="00EA46EF" w:rsidP="00162D3F">
            <w:pPr>
              <w:pStyle w:val="TAL"/>
              <w:keepNext w:val="0"/>
              <w:rPr>
                <w:b/>
                <w:bCs/>
              </w:rPr>
            </w:pPr>
            <w:r w:rsidRPr="00F17505">
              <w:rPr>
                <w:b/>
                <w:bCs/>
              </w:rPr>
              <w:t>REQ- ML_TRAIN-FUN-02</w:t>
            </w:r>
          </w:p>
        </w:tc>
        <w:tc>
          <w:tcPr>
            <w:tcW w:w="5096" w:type="dxa"/>
            <w:tcBorders>
              <w:top w:val="single" w:sz="4" w:space="0" w:color="auto"/>
              <w:left w:val="single" w:sz="4" w:space="0" w:color="auto"/>
              <w:bottom w:val="single" w:sz="4" w:space="0" w:color="auto"/>
              <w:right w:val="single" w:sz="4" w:space="0" w:color="auto"/>
            </w:tcBorders>
          </w:tcPr>
          <w:p w14:paraId="329D9394" w14:textId="77777777" w:rsidR="00EA46EF" w:rsidRPr="00F17505" w:rsidRDefault="00EA46EF" w:rsidP="00162D3F">
            <w:pPr>
              <w:pStyle w:val="TAL"/>
              <w:keepNext w:val="0"/>
              <w:rPr>
                <w:lang w:eastAsia="zh-CN"/>
              </w:rPr>
            </w:pPr>
            <w:r w:rsidRPr="00F17505">
              <w:rPr>
                <w:lang w:eastAsia="zh-CN"/>
              </w:rPr>
              <w:t>The MLT MnS producer shall have a capability allowing the consumer to specify the data sources containing the candidate training data for ML training.</w:t>
            </w:r>
          </w:p>
        </w:tc>
        <w:tc>
          <w:tcPr>
            <w:tcW w:w="2008" w:type="dxa"/>
            <w:tcBorders>
              <w:top w:val="single" w:sz="4" w:space="0" w:color="auto"/>
              <w:left w:val="single" w:sz="4" w:space="0" w:color="auto"/>
              <w:bottom w:val="single" w:sz="4" w:space="0" w:color="auto"/>
              <w:right w:val="single" w:sz="4" w:space="0" w:color="auto"/>
            </w:tcBorders>
          </w:tcPr>
          <w:p w14:paraId="623364A3" w14:textId="77777777" w:rsidR="00EA46EF" w:rsidRPr="00F17505" w:rsidRDefault="00EA46EF" w:rsidP="00162D3F">
            <w:pPr>
              <w:pStyle w:val="TAL"/>
              <w:keepNext w:val="0"/>
              <w:rPr>
                <w:lang w:eastAsia="zh-CN"/>
              </w:rPr>
            </w:pPr>
            <w:r w:rsidRPr="00F17505">
              <w:rPr>
                <w:lang w:eastAsia="zh-CN"/>
              </w:rPr>
              <w:t xml:space="preserve">ML training requested by consumer (clause </w:t>
            </w:r>
            <w:r w:rsidRPr="00F17505">
              <w:t>6.2.2.1</w:t>
            </w:r>
            <w:r w:rsidRPr="00F17505">
              <w:rPr>
                <w:lang w:eastAsia="zh-CN"/>
              </w:rPr>
              <w:t>)</w:t>
            </w:r>
          </w:p>
        </w:tc>
      </w:tr>
      <w:tr w:rsidR="00EA46EF" w:rsidRPr="00F17505" w14:paraId="776C6BF1"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2AEED01E" w14:textId="77777777" w:rsidR="00EA46EF" w:rsidRPr="00F17505" w:rsidRDefault="00EA46EF" w:rsidP="00162D3F">
            <w:pPr>
              <w:pStyle w:val="TAL"/>
              <w:keepNext w:val="0"/>
              <w:rPr>
                <w:b/>
                <w:bCs/>
              </w:rPr>
            </w:pPr>
            <w:r w:rsidRPr="00F17505">
              <w:rPr>
                <w:b/>
                <w:bCs/>
              </w:rPr>
              <w:t>REQ- ML_TRAIN-FUN-03</w:t>
            </w:r>
          </w:p>
        </w:tc>
        <w:tc>
          <w:tcPr>
            <w:tcW w:w="5096" w:type="dxa"/>
            <w:tcBorders>
              <w:top w:val="single" w:sz="4" w:space="0" w:color="auto"/>
              <w:left w:val="single" w:sz="4" w:space="0" w:color="auto"/>
              <w:bottom w:val="single" w:sz="4" w:space="0" w:color="auto"/>
              <w:right w:val="single" w:sz="4" w:space="0" w:color="auto"/>
            </w:tcBorders>
          </w:tcPr>
          <w:p w14:paraId="26B2D1A9" w14:textId="77777777" w:rsidR="00EA46EF" w:rsidRPr="00F17505" w:rsidRDefault="00EA46EF" w:rsidP="00162D3F">
            <w:pPr>
              <w:pStyle w:val="TAL"/>
              <w:keepNext w:val="0"/>
              <w:rPr>
                <w:lang w:eastAsia="zh-CN"/>
              </w:rPr>
            </w:pPr>
            <w:r w:rsidRPr="00F17505">
              <w:rPr>
                <w:lang w:eastAsia="zh-CN"/>
              </w:rPr>
              <w:t xml:space="preserve">The MLT MnS producer shall have a capability allowing the consumer to specify </w:t>
            </w:r>
            <w:r w:rsidRPr="00F17505" w:rsidDel="00FA1964">
              <w:rPr>
                <w:rFonts w:hint="eastAsia"/>
                <w:lang w:eastAsia="zh-CN"/>
              </w:rPr>
              <w:t>the</w:t>
            </w:r>
            <w:r w:rsidRPr="00F17505">
              <w:rPr>
                <w:rFonts w:hint="eastAsia"/>
                <w:lang w:eastAsia="zh-CN"/>
              </w:rPr>
              <w:t xml:space="preserve"> </w:t>
            </w:r>
            <w:r w:rsidRPr="00F17505">
              <w:rPr>
                <w:lang w:eastAsia="zh-CN"/>
              </w:rPr>
              <w:t>i</w:t>
            </w:r>
            <w:r w:rsidRPr="00F17505">
              <w:rPr>
                <w:rFonts w:hint="eastAsia"/>
                <w:lang w:eastAsia="zh-CN"/>
              </w:rPr>
              <w:t>nference</w:t>
            </w:r>
            <w:r w:rsidRPr="00F17505">
              <w:rPr>
                <w:lang w:eastAsia="zh-CN"/>
              </w:rPr>
              <w:t xml:space="preserve"> type of the ML </w:t>
            </w:r>
            <w:r>
              <w:rPr>
                <w:lang w:eastAsia="zh-CN"/>
              </w:rPr>
              <w:t>model e</w:t>
            </w:r>
            <w:r w:rsidRPr="00F17505">
              <w:rPr>
                <w:lang w:eastAsia="zh-CN"/>
              </w:rPr>
              <w:t>ntity to be trained.</w:t>
            </w:r>
          </w:p>
        </w:tc>
        <w:tc>
          <w:tcPr>
            <w:tcW w:w="2008" w:type="dxa"/>
            <w:tcBorders>
              <w:top w:val="single" w:sz="4" w:space="0" w:color="auto"/>
              <w:left w:val="single" w:sz="4" w:space="0" w:color="auto"/>
              <w:bottom w:val="single" w:sz="4" w:space="0" w:color="auto"/>
              <w:right w:val="single" w:sz="4" w:space="0" w:color="auto"/>
            </w:tcBorders>
          </w:tcPr>
          <w:p w14:paraId="3522142A" w14:textId="77777777" w:rsidR="00EA46EF" w:rsidRPr="00F17505" w:rsidRDefault="00EA46EF" w:rsidP="00162D3F">
            <w:pPr>
              <w:pStyle w:val="TAL"/>
              <w:keepNext w:val="0"/>
              <w:rPr>
                <w:lang w:eastAsia="zh-CN"/>
              </w:rPr>
            </w:pPr>
            <w:r w:rsidRPr="00F17505">
              <w:rPr>
                <w:lang w:eastAsia="zh-CN"/>
              </w:rPr>
              <w:t xml:space="preserve">ML training requested by consumer (clause </w:t>
            </w:r>
            <w:r w:rsidRPr="00F17505">
              <w:t>6.2.2.1</w:t>
            </w:r>
            <w:r w:rsidRPr="00F17505">
              <w:rPr>
                <w:lang w:eastAsia="zh-CN"/>
              </w:rPr>
              <w:t>)</w:t>
            </w:r>
          </w:p>
        </w:tc>
      </w:tr>
      <w:tr w:rsidR="00EA46EF" w:rsidRPr="00F17505" w14:paraId="419F2321"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1575F0D8" w14:textId="77777777" w:rsidR="00EA46EF" w:rsidRPr="00F17505" w:rsidRDefault="00EA46EF" w:rsidP="00162D3F">
            <w:pPr>
              <w:pStyle w:val="TAL"/>
              <w:keepNext w:val="0"/>
              <w:rPr>
                <w:b/>
                <w:bCs/>
                <w:lang w:eastAsia="zh-CN"/>
              </w:rPr>
            </w:pPr>
            <w:r w:rsidRPr="00F17505">
              <w:rPr>
                <w:b/>
                <w:bCs/>
              </w:rPr>
              <w:t>REQ- ML_TRAIN-FUN-04</w:t>
            </w:r>
          </w:p>
        </w:tc>
        <w:tc>
          <w:tcPr>
            <w:tcW w:w="5096" w:type="dxa"/>
            <w:tcBorders>
              <w:top w:val="single" w:sz="4" w:space="0" w:color="auto"/>
              <w:left w:val="single" w:sz="4" w:space="0" w:color="auto"/>
              <w:bottom w:val="single" w:sz="4" w:space="0" w:color="auto"/>
              <w:right w:val="single" w:sz="4" w:space="0" w:color="auto"/>
            </w:tcBorders>
          </w:tcPr>
          <w:p w14:paraId="68A53E59" w14:textId="77777777" w:rsidR="00EA46EF" w:rsidRPr="00F17505" w:rsidRDefault="00EA46EF" w:rsidP="00162D3F">
            <w:pPr>
              <w:pStyle w:val="TAL"/>
              <w:keepNext w:val="0"/>
              <w:rPr>
                <w:lang w:eastAsia="zh-CN"/>
              </w:rPr>
            </w:pPr>
            <w:r w:rsidRPr="00F17505">
              <w:rPr>
                <w:lang w:eastAsia="zh-CN"/>
              </w:rPr>
              <w:t xml:space="preserve">The MLT MnS producer shall have a capability to provide the training result (including the location of the trained ML </w:t>
            </w:r>
            <w:r>
              <w:rPr>
                <w:lang w:eastAsia="zh-CN"/>
              </w:rPr>
              <w:t>model e</w:t>
            </w:r>
            <w:r w:rsidRPr="00F17505">
              <w:rPr>
                <w:lang w:eastAsia="zh-CN"/>
              </w:rPr>
              <w:t>ntity) to the consumer.</w:t>
            </w:r>
          </w:p>
        </w:tc>
        <w:tc>
          <w:tcPr>
            <w:tcW w:w="2008" w:type="dxa"/>
            <w:tcBorders>
              <w:top w:val="single" w:sz="4" w:space="0" w:color="auto"/>
              <w:left w:val="single" w:sz="4" w:space="0" w:color="auto"/>
              <w:bottom w:val="single" w:sz="4" w:space="0" w:color="auto"/>
              <w:right w:val="single" w:sz="4" w:space="0" w:color="auto"/>
            </w:tcBorders>
          </w:tcPr>
          <w:p w14:paraId="2655B8CC" w14:textId="77777777" w:rsidR="00EA46EF" w:rsidRPr="00F17505" w:rsidRDefault="00EA46EF" w:rsidP="00162D3F">
            <w:pPr>
              <w:pStyle w:val="TAL"/>
              <w:keepNext w:val="0"/>
              <w:rPr>
                <w:iCs/>
              </w:rPr>
            </w:pPr>
            <w:r w:rsidRPr="00F17505">
              <w:rPr>
                <w:lang w:eastAsia="zh-CN"/>
              </w:rPr>
              <w:t xml:space="preserve">ML training requested by consumer (clause </w:t>
            </w:r>
            <w:r w:rsidRPr="00F17505">
              <w:t>6.2.2.1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6.2.2.2</w:t>
            </w:r>
            <w:r w:rsidRPr="00F17505">
              <w:rPr>
                <w:lang w:eastAsia="zh-CN"/>
              </w:rPr>
              <w:t>)</w:t>
            </w:r>
          </w:p>
        </w:tc>
      </w:tr>
      <w:tr w:rsidR="00EA46EF" w:rsidRPr="00F17505" w14:paraId="30611177"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11138B99" w14:textId="77777777" w:rsidR="00EA46EF" w:rsidRPr="00F17505" w:rsidRDefault="00EA46EF" w:rsidP="00162D3F">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35DF218F" w14:textId="77777777" w:rsidR="00EA46EF" w:rsidRPr="00F17505" w:rsidRDefault="00EA46EF" w:rsidP="00162D3F">
            <w:pPr>
              <w:pStyle w:val="TAL"/>
              <w:keepNext w:val="0"/>
              <w:rPr>
                <w:lang w:eastAsia="zh-CN"/>
              </w:rPr>
            </w:pPr>
            <w:r w:rsidRPr="00F17505">
              <w:rPr>
                <w:lang w:eastAsia="zh-CN"/>
              </w:rPr>
              <w:t xml:space="preserve">3GPP management system shall have the capability </w:t>
            </w:r>
            <w:r>
              <w:rPr>
                <w:lang w:eastAsia="zh-CN"/>
              </w:rPr>
              <w:t>to enable an</w:t>
            </w:r>
            <w:r w:rsidRPr="00F17505">
              <w:rPr>
                <w:rFonts w:cs="Arial"/>
              </w:rPr>
              <w:t xml:space="preserve"> authorized consumer to discover the characteristics of available models including the contexts under which each of the models was trained.</w:t>
            </w:r>
          </w:p>
        </w:tc>
        <w:tc>
          <w:tcPr>
            <w:tcW w:w="2008" w:type="dxa"/>
            <w:tcBorders>
              <w:top w:val="single" w:sz="4" w:space="0" w:color="auto"/>
              <w:left w:val="single" w:sz="4" w:space="0" w:color="auto"/>
              <w:bottom w:val="single" w:sz="4" w:space="0" w:color="auto"/>
              <w:right w:val="single" w:sz="4" w:space="0" w:color="auto"/>
            </w:tcBorders>
          </w:tcPr>
          <w:p w14:paraId="4C172E89" w14:textId="77777777" w:rsidR="00EA46EF" w:rsidRPr="00F17505" w:rsidRDefault="00EA46EF" w:rsidP="00162D3F">
            <w:pPr>
              <w:pStyle w:val="TAL"/>
              <w:keepNext w:val="0"/>
              <w:rPr>
                <w:lang w:eastAsia="zh-CN"/>
              </w:rPr>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EA46EF" w:rsidRPr="00F17505" w14:paraId="72135CCC"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16E7D7F4" w14:textId="77777777" w:rsidR="00EA46EF" w:rsidRPr="00F17505" w:rsidRDefault="00EA46EF" w:rsidP="00162D3F">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57545753" w14:textId="77777777" w:rsidR="00EA46EF" w:rsidRPr="00F17505" w:rsidRDefault="00EA46EF" w:rsidP="00162D3F">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select an ML model.</w:t>
            </w:r>
          </w:p>
        </w:tc>
        <w:tc>
          <w:tcPr>
            <w:tcW w:w="2008" w:type="dxa"/>
            <w:tcBorders>
              <w:top w:val="single" w:sz="4" w:space="0" w:color="auto"/>
              <w:left w:val="single" w:sz="4" w:space="0" w:color="auto"/>
              <w:bottom w:val="single" w:sz="4" w:space="0" w:color="auto"/>
              <w:right w:val="single" w:sz="4" w:space="0" w:color="auto"/>
            </w:tcBorders>
          </w:tcPr>
          <w:p w14:paraId="59A6E105" w14:textId="77777777" w:rsidR="00EA46EF" w:rsidRPr="00F17505" w:rsidRDefault="00EA46EF" w:rsidP="00162D3F">
            <w:pPr>
              <w:pStyle w:val="TAL"/>
              <w:keepNext w:val="0"/>
            </w:pPr>
            <w:r w:rsidRPr="00F17505">
              <w:t>ML models</w:t>
            </w:r>
            <w:r>
              <w:t xml:space="preserve"> and ML entity </w:t>
            </w:r>
            <w:proofErr w:type="gramStart"/>
            <w:r>
              <w:t xml:space="preserve">selection </w:t>
            </w:r>
            <w:r w:rsidRPr="00F17505">
              <w:rPr>
                <w:lang w:eastAsia="zh-CN"/>
              </w:rPr>
              <w:t xml:space="preserve"> (</w:t>
            </w:r>
            <w:proofErr w:type="gramEnd"/>
            <w:r w:rsidRPr="00F17505">
              <w:rPr>
                <w:lang w:eastAsia="zh-CN"/>
              </w:rPr>
              <w:t xml:space="preserve">clause </w:t>
            </w:r>
            <w:r w:rsidRPr="00F17505">
              <w:t>6.2.2.3</w:t>
            </w:r>
            <w:r w:rsidRPr="00F17505">
              <w:rPr>
                <w:lang w:eastAsia="zh-CN"/>
              </w:rPr>
              <w:t>)</w:t>
            </w:r>
          </w:p>
        </w:tc>
      </w:tr>
      <w:tr w:rsidR="00EA46EF" w:rsidRPr="00F17505" w14:paraId="1283820F"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6BDBF219" w14:textId="77777777" w:rsidR="00EA46EF" w:rsidRPr="00F17505" w:rsidRDefault="00EA46EF" w:rsidP="00162D3F">
            <w:pPr>
              <w:pStyle w:val="TAL"/>
              <w:keepNext w:val="0"/>
              <w:rPr>
                <w:b/>
                <w:bCs/>
                <w:lang w:eastAsia="zh-CN"/>
              </w:rPr>
            </w:pPr>
            <w:r w:rsidRPr="00F17505">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6FE389D0" w14:textId="77777777" w:rsidR="00EA46EF" w:rsidRPr="00F17505" w:rsidRDefault="00EA46EF" w:rsidP="00162D3F">
            <w:pPr>
              <w:pStyle w:val="TAL"/>
              <w:keepNext w:val="0"/>
              <w:rPr>
                <w:lang w:eastAsia="zh-CN"/>
              </w:rPr>
            </w:pPr>
            <w:r w:rsidRPr="00AE49F3">
              <w:rPr>
                <w:lang w:eastAsia="zh-CN"/>
              </w:rPr>
              <w:t>The MLT MnS producer</w:t>
            </w:r>
            <w:r w:rsidRPr="00F17505">
              <w:rPr>
                <w:lang w:eastAsia="zh-CN"/>
              </w:rPr>
              <w:t xml:space="preserve"> shall have the capability to enable </w:t>
            </w:r>
            <w:r w:rsidRPr="00F17505">
              <w:rPr>
                <w:rFonts w:cs="Arial"/>
              </w:rPr>
              <w:t xml:space="preserve">an authorized consumer </w:t>
            </w:r>
            <w:r w:rsidRPr="00F17505">
              <w:t>to request for a model to be trained to satisfy the consumer's expectations.</w:t>
            </w:r>
          </w:p>
        </w:tc>
        <w:tc>
          <w:tcPr>
            <w:tcW w:w="2008" w:type="dxa"/>
            <w:tcBorders>
              <w:top w:val="single" w:sz="4" w:space="0" w:color="auto"/>
              <w:left w:val="single" w:sz="4" w:space="0" w:color="auto"/>
              <w:bottom w:val="single" w:sz="4" w:space="0" w:color="auto"/>
              <w:right w:val="single" w:sz="4" w:space="0" w:color="auto"/>
            </w:tcBorders>
          </w:tcPr>
          <w:p w14:paraId="072ADD96" w14:textId="77777777" w:rsidR="00EA46EF" w:rsidRPr="00F17505" w:rsidRDefault="00EA46EF" w:rsidP="00162D3F">
            <w:pPr>
              <w:pStyle w:val="TAL"/>
              <w:keepNext w:val="0"/>
            </w:pPr>
            <w:r>
              <w:t>ML training requested by consumer (clause 6.2.2.1</w:t>
            </w:r>
            <w:proofErr w:type="gramStart"/>
            <w:r>
              <w:t xml:space="preserve">), </w:t>
            </w:r>
            <w:r w:rsidRPr="00F17505">
              <w:t xml:space="preserve"> ML</w:t>
            </w:r>
            <w:proofErr w:type="gramEnd"/>
            <w:r w:rsidRPr="00F17505">
              <w:t xml:space="preserve"> model </w:t>
            </w:r>
            <w:r>
              <w:t xml:space="preserve">and ML entity selection </w:t>
            </w:r>
            <w:r w:rsidRPr="00F17505">
              <w:rPr>
                <w:lang w:eastAsia="zh-CN"/>
              </w:rPr>
              <w:t xml:space="preserve"> (clause </w:t>
            </w:r>
            <w:r w:rsidRPr="00F17505">
              <w:t>6.2.2.3</w:t>
            </w:r>
            <w:r w:rsidRPr="00F17505">
              <w:rPr>
                <w:lang w:eastAsia="zh-CN"/>
              </w:rPr>
              <w:t>)</w:t>
            </w:r>
          </w:p>
        </w:tc>
      </w:tr>
      <w:tr w:rsidR="00EA46EF" w:rsidRPr="00F17505" w14:paraId="1282B9C8"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5A2146A0" w14:textId="77777777" w:rsidR="00EA46EF" w:rsidRPr="00F17505" w:rsidRDefault="00EA46EF" w:rsidP="00162D3F">
            <w:pPr>
              <w:pStyle w:val="TAL"/>
              <w:keepNext w:val="0"/>
              <w:rPr>
                <w:b/>
                <w:bCs/>
                <w:lang w:eastAsia="zh-CN"/>
              </w:rPr>
            </w:pPr>
            <w:r w:rsidRPr="00F17505">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499F4569" w14:textId="77777777" w:rsidR="00EA46EF" w:rsidRPr="00F17505" w:rsidRDefault="00EA46EF" w:rsidP="00162D3F">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request for information and be informed about the available alternative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7E36AC73" w14:textId="77777777" w:rsidR="00EA46EF" w:rsidRPr="00F17505" w:rsidRDefault="00EA46EF" w:rsidP="00162D3F">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EA46EF" w:rsidRPr="00F17505" w14:paraId="7C5300AC"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3C1DE6D4" w14:textId="77777777" w:rsidR="00EA46EF" w:rsidRPr="00F17505" w:rsidRDefault="00EA46EF" w:rsidP="00162D3F">
            <w:pPr>
              <w:pStyle w:val="TAL"/>
              <w:keepNext w:val="0"/>
              <w:rPr>
                <w:b/>
                <w:bCs/>
                <w:lang w:eastAsia="zh-CN"/>
              </w:rPr>
            </w:pPr>
            <w:r w:rsidRPr="00F17505">
              <w:rPr>
                <w:b/>
                <w:bCs/>
                <w:lang w:eastAsia="zh-CN"/>
              </w:rPr>
              <w:t>REQ-ML_SELECT-05</w:t>
            </w:r>
          </w:p>
        </w:tc>
        <w:tc>
          <w:tcPr>
            <w:tcW w:w="5096" w:type="dxa"/>
            <w:tcBorders>
              <w:top w:val="single" w:sz="4" w:space="0" w:color="auto"/>
              <w:left w:val="single" w:sz="4" w:space="0" w:color="auto"/>
              <w:bottom w:val="single" w:sz="4" w:space="0" w:color="auto"/>
              <w:right w:val="single" w:sz="4" w:space="0" w:color="auto"/>
            </w:tcBorders>
          </w:tcPr>
          <w:p w14:paraId="622D1D31" w14:textId="77777777" w:rsidR="00EA46EF" w:rsidRPr="00F17505" w:rsidRDefault="00EA46EF" w:rsidP="00162D3F">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request one of the known or available alternative models of differing complexity and performance to be used for inference.</w:t>
            </w:r>
          </w:p>
        </w:tc>
        <w:tc>
          <w:tcPr>
            <w:tcW w:w="2008" w:type="dxa"/>
            <w:tcBorders>
              <w:top w:val="single" w:sz="4" w:space="0" w:color="auto"/>
              <w:left w:val="single" w:sz="4" w:space="0" w:color="auto"/>
              <w:bottom w:val="single" w:sz="4" w:space="0" w:color="auto"/>
              <w:right w:val="single" w:sz="4" w:space="0" w:color="auto"/>
            </w:tcBorders>
          </w:tcPr>
          <w:p w14:paraId="77C5DA42" w14:textId="77777777" w:rsidR="00EA46EF" w:rsidRPr="00F17505" w:rsidRDefault="00EA46EF" w:rsidP="00162D3F">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EA46EF" w:rsidRPr="00F17505" w14:paraId="3ACAE33E"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174DB981" w14:textId="77777777" w:rsidR="00EA46EF" w:rsidRPr="00F17505" w:rsidRDefault="00EA46EF" w:rsidP="00162D3F">
            <w:pPr>
              <w:pStyle w:val="TAL"/>
              <w:keepNext w:val="0"/>
              <w:rPr>
                <w:b/>
                <w:bCs/>
                <w:lang w:eastAsia="zh-CN"/>
              </w:rPr>
            </w:pPr>
            <w:r w:rsidRPr="00F17505">
              <w:rPr>
                <w:b/>
                <w:bCs/>
                <w:lang w:eastAsia="zh-CN"/>
              </w:rPr>
              <w:t>REQ-ML_SELECT-06</w:t>
            </w:r>
          </w:p>
        </w:tc>
        <w:tc>
          <w:tcPr>
            <w:tcW w:w="5096" w:type="dxa"/>
            <w:tcBorders>
              <w:top w:val="single" w:sz="4" w:space="0" w:color="auto"/>
              <w:left w:val="single" w:sz="4" w:space="0" w:color="auto"/>
              <w:bottom w:val="single" w:sz="4" w:space="0" w:color="auto"/>
              <w:right w:val="single" w:sz="4" w:space="0" w:color="auto"/>
            </w:tcBorders>
          </w:tcPr>
          <w:p w14:paraId="1BD23673" w14:textId="77777777" w:rsidR="00EA46EF" w:rsidRPr="00F17505" w:rsidRDefault="00EA46EF" w:rsidP="00162D3F">
            <w:pPr>
              <w:pStyle w:val="TAL"/>
              <w:keepNext w:val="0"/>
              <w:rPr>
                <w:lang w:eastAsia="zh-CN"/>
              </w:rPr>
            </w:pPr>
            <w:r w:rsidRPr="00F17505">
              <w:rPr>
                <w:lang w:eastAsia="zh-CN"/>
              </w:rPr>
              <w:t xml:space="preserve">The 3GPP management system shall have a capability to provide a selected </w:t>
            </w:r>
            <w:r w:rsidRPr="00F17505">
              <w:t xml:space="preserve">ML </w:t>
            </w:r>
            <w:r>
              <w:t>model/entity</w:t>
            </w:r>
            <w:r w:rsidRPr="00F17505">
              <w:t xml:space="preserve"> </w:t>
            </w:r>
            <w:r w:rsidRPr="00F17505">
              <w:rPr>
                <w:lang w:eastAsia="zh-CN"/>
              </w:rPr>
              <w:t>to the consumer.</w:t>
            </w:r>
          </w:p>
        </w:tc>
        <w:tc>
          <w:tcPr>
            <w:tcW w:w="2008" w:type="dxa"/>
            <w:tcBorders>
              <w:top w:val="single" w:sz="4" w:space="0" w:color="auto"/>
              <w:left w:val="single" w:sz="4" w:space="0" w:color="auto"/>
              <w:bottom w:val="single" w:sz="4" w:space="0" w:color="auto"/>
              <w:right w:val="single" w:sz="4" w:space="0" w:color="auto"/>
            </w:tcBorders>
          </w:tcPr>
          <w:p w14:paraId="6A7F902C" w14:textId="77777777" w:rsidR="00EA46EF" w:rsidRPr="00F17505" w:rsidRDefault="00EA46EF" w:rsidP="00162D3F">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EA46EF" w:rsidRPr="00F17505" w14:paraId="2BEFA788"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147C93A6" w14:textId="77777777" w:rsidR="00EA46EF" w:rsidRPr="00F17505" w:rsidRDefault="00EA46EF" w:rsidP="00162D3F">
            <w:pPr>
              <w:pStyle w:val="TAL"/>
              <w:keepNext w:val="0"/>
              <w:rPr>
                <w:b/>
                <w:bCs/>
                <w:lang w:eastAsia="zh-CN"/>
              </w:rPr>
            </w:pPr>
            <w:r w:rsidRPr="00F17505">
              <w:rPr>
                <w:b/>
                <w:bCs/>
                <w:lang w:eastAsia="zh-CN"/>
              </w:rPr>
              <w:t>REQ-ML_TRAIN- MGT</w:t>
            </w:r>
            <w:r>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0A38FDC8" w14:textId="77777777" w:rsidR="00EA46EF" w:rsidRPr="00F17505" w:rsidRDefault="00EA46EF" w:rsidP="00162D3F">
            <w:pPr>
              <w:pStyle w:val="TAL"/>
              <w:keepNext w:val="0"/>
              <w:rPr>
                <w:lang w:eastAsia="zh-CN"/>
              </w:rPr>
            </w:pPr>
            <w:r>
              <w:rPr>
                <w:lang w:eastAsia="zh-CN"/>
              </w:rPr>
              <w:t>The MLT MnS producer shall have a capability allowing an</w:t>
            </w:r>
            <w:r w:rsidRPr="00F17505">
              <w:rPr>
                <w:rFonts w:cs="Arial"/>
              </w:rPr>
              <w:t xml:space="preserve"> authorized consumer to manage and configure one or more requests for the training of specific ML models or </w:t>
            </w:r>
            <w:r w:rsidRPr="00F17505">
              <w:t>ML en</w:t>
            </w:r>
            <w:r>
              <w:t>tities</w:t>
            </w:r>
            <w:r w:rsidRPr="00F17505">
              <w:rPr>
                <w:rFonts w:cs="Arial"/>
              </w:rPr>
              <w:t xml:space="preserve">, </w:t>
            </w:r>
            <w:proofErr w:type="gramStart"/>
            <w:r w:rsidRPr="00F17505">
              <w:rPr>
                <w:rFonts w:cs="Arial"/>
              </w:rPr>
              <w:t>e.g.</w:t>
            </w:r>
            <w:proofErr w:type="gramEnd"/>
            <w:r w:rsidRPr="00F17505">
              <w:rPr>
                <w:rFonts w:cs="Arial"/>
              </w:rPr>
              <w:t xml:space="preserve"> to modify the characteristics of the request or to delete a request. </w:t>
            </w:r>
          </w:p>
        </w:tc>
        <w:tc>
          <w:tcPr>
            <w:tcW w:w="2008" w:type="dxa"/>
            <w:tcBorders>
              <w:top w:val="single" w:sz="4" w:space="0" w:color="auto"/>
              <w:left w:val="single" w:sz="4" w:space="0" w:color="auto"/>
              <w:bottom w:val="single" w:sz="4" w:space="0" w:color="auto"/>
              <w:right w:val="single" w:sz="4" w:space="0" w:color="auto"/>
            </w:tcBorders>
          </w:tcPr>
          <w:p w14:paraId="476C9728" w14:textId="77777777" w:rsidR="00EA46EF" w:rsidRPr="00F17505" w:rsidRDefault="00EA46EF" w:rsidP="00162D3F">
            <w:pPr>
              <w:pStyle w:val="TAL"/>
              <w:keepNext w:val="0"/>
            </w:pPr>
            <w:r>
              <w:t>ML training requested by consumer (clause 6.2.2.1</w:t>
            </w:r>
            <w:proofErr w:type="gramStart"/>
            <w:r>
              <w:t>),</w:t>
            </w:r>
            <w:r w:rsidRPr="00F17505">
              <w:t>Managing</w:t>
            </w:r>
            <w:proofErr w:type="gramEnd"/>
            <w:r w:rsidRPr="00F17505">
              <w:t xml:space="preserve"> ML Training Processes </w:t>
            </w:r>
            <w:r w:rsidRPr="00F17505">
              <w:rPr>
                <w:lang w:eastAsia="zh-CN"/>
              </w:rPr>
              <w:t xml:space="preserve">(clause </w:t>
            </w:r>
            <w:r w:rsidRPr="00F17505">
              <w:t>6.2.2.4</w:t>
            </w:r>
            <w:r w:rsidRPr="00F17505">
              <w:rPr>
                <w:lang w:eastAsia="zh-CN"/>
              </w:rPr>
              <w:t>)</w:t>
            </w:r>
          </w:p>
        </w:tc>
      </w:tr>
      <w:tr w:rsidR="00EA46EF" w:rsidRPr="00F17505" w14:paraId="6C793C7A"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23FAE99E" w14:textId="77777777" w:rsidR="00EA46EF" w:rsidRPr="00F17505" w:rsidRDefault="00EA46EF" w:rsidP="00162D3F">
            <w:pPr>
              <w:pStyle w:val="TAL"/>
              <w:keepNext w:val="0"/>
              <w:rPr>
                <w:b/>
                <w:bCs/>
                <w:lang w:eastAsia="zh-CN"/>
              </w:rPr>
            </w:pPr>
            <w:r w:rsidRPr="00F17505">
              <w:rPr>
                <w:b/>
                <w:bCs/>
                <w:lang w:eastAsia="zh-CN"/>
              </w:rPr>
              <w:lastRenderedPageBreak/>
              <w:t>REQ-ML_TRAIN- MGT</w:t>
            </w:r>
            <w:r>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6BE12ABD" w14:textId="77777777" w:rsidR="00EA46EF" w:rsidRPr="00F17505" w:rsidRDefault="00EA46EF" w:rsidP="00162D3F">
            <w:pPr>
              <w:pStyle w:val="TAL"/>
              <w:keepNext w:val="0"/>
              <w:rPr>
                <w:lang w:eastAsia="zh-CN"/>
              </w:rPr>
            </w:pPr>
            <w:r>
              <w:rPr>
                <w:rFonts w:cs="Arial"/>
              </w:rPr>
              <w:t>The MLT MnS producer shall have a capability allowing an</w:t>
            </w:r>
            <w:r w:rsidRPr="00F17505">
              <w:rPr>
                <w:rFonts w:cs="Arial"/>
              </w:rPr>
              <w:t xml:space="preserve"> authorized consumer to manage and configure one or more training processes, </w:t>
            </w:r>
            <w:proofErr w:type="gramStart"/>
            <w:r w:rsidRPr="00F17505">
              <w:rPr>
                <w:rFonts w:cs="Arial"/>
              </w:rPr>
              <w:t>e.g.</w:t>
            </w:r>
            <w:proofErr w:type="gramEnd"/>
            <w:r w:rsidRPr="00F17505">
              <w:rPr>
                <w:rFonts w:cs="Arial"/>
              </w:rPr>
              <w:t xml:space="preserve"> to start, suspend or restart the training; or to adjust the training conditions and/or characteristics.</w:t>
            </w:r>
          </w:p>
        </w:tc>
        <w:tc>
          <w:tcPr>
            <w:tcW w:w="2008" w:type="dxa"/>
            <w:tcBorders>
              <w:top w:val="single" w:sz="4" w:space="0" w:color="auto"/>
              <w:left w:val="single" w:sz="4" w:space="0" w:color="auto"/>
              <w:bottom w:val="single" w:sz="4" w:space="0" w:color="auto"/>
              <w:right w:val="single" w:sz="4" w:space="0" w:color="auto"/>
            </w:tcBorders>
          </w:tcPr>
          <w:p w14:paraId="3831746B" w14:textId="77777777" w:rsidR="00EA46EF" w:rsidRDefault="00EA46EF" w:rsidP="00162D3F">
            <w:pPr>
              <w:pStyle w:val="TAL"/>
              <w:keepNext w:val="0"/>
            </w:pPr>
            <w:r>
              <w:t>ML training requested by consumer (clause 6.2.2.1),</w:t>
            </w:r>
          </w:p>
          <w:p w14:paraId="5C4C0C1B" w14:textId="77777777" w:rsidR="00EA46EF" w:rsidRPr="00F17505" w:rsidRDefault="00EA46EF" w:rsidP="00162D3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EA46EF" w:rsidRPr="00F17505" w14:paraId="356925A5"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0211F7E7" w14:textId="77777777" w:rsidR="00EA46EF" w:rsidRPr="00F17505" w:rsidRDefault="00EA46EF" w:rsidP="00162D3F">
            <w:pPr>
              <w:pStyle w:val="TAL"/>
              <w:keepNext w:val="0"/>
              <w:rPr>
                <w:b/>
                <w:bCs/>
                <w:lang w:eastAsia="zh-CN"/>
              </w:rPr>
            </w:pPr>
            <w:r w:rsidRPr="00F17505">
              <w:rPr>
                <w:b/>
                <w:bCs/>
                <w:lang w:eastAsia="zh-CN"/>
              </w:rPr>
              <w:t>REQ-ML_TRAIN- MGT</w:t>
            </w:r>
            <w:r>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14:paraId="06601BD5" w14:textId="77777777" w:rsidR="00EA46EF" w:rsidRPr="00F17505" w:rsidRDefault="00EA46EF" w:rsidP="00162D3F">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(e.g. the function/entity different from the function that generated a request for </w:t>
            </w:r>
            <w:r w:rsidRPr="00F17505">
              <w:t xml:space="preserve">ML </w:t>
            </w:r>
            <w:r>
              <w:t>model/entity</w:t>
            </w:r>
            <w:r w:rsidRPr="00F17505">
              <w:t xml:space="preserve"> </w:t>
            </w:r>
            <w:r w:rsidRPr="00F17505">
              <w:rPr>
                <w:rFonts w:cs="Arial"/>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301875BA" w14:textId="77777777" w:rsidR="00EA46EF" w:rsidRPr="00F17505" w:rsidRDefault="00EA46EF" w:rsidP="00162D3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EA46EF" w:rsidRPr="00F17505" w14:paraId="77C66E5D"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1DD607AB" w14:textId="77777777" w:rsidR="00EA46EF" w:rsidRPr="00F17505" w:rsidRDefault="00EA46EF" w:rsidP="00162D3F">
            <w:pPr>
              <w:pStyle w:val="TAL"/>
              <w:keepNext w:val="0"/>
              <w:rPr>
                <w:b/>
                <w:bCs/>
                <w:lang w:eastAsia="zh-CN"/>
              </w:rPr>
            </w:pPr>
            <w:r w:rsidRPr="00F17505">
              <w:rPr>
                <w:b/>
                <w:bCs/>
                <w:lang w:eastAsia="zh-CN"/>
              </w:rPr>
              <w:t>REQ-ML_TRAIN- MGT</w:t>
            </w:r>
            <w:r>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36F0E950" w14:textId="77777777" w:rsidR="00EA46EF" w:rsidRPr="00F17505" w:rsidRDefault="00EA46EF" w:rsidP="00162D3F">
            <w:pPr>
              <w:pStyle w:val="TAL"/>
              <w:keepNext w:val="0"/>
              <w:rPr>
                <w:lang w:eastAsia="zh-CN"/>
              </w:rPr>
            </w:pPr>
            <w:r w:rsidRPr="00F17505">
              <w:rPr>
                <w:lang w:eastAsia="zh-CN"/>
              </w:rPr>
              <w:t xml:space="preserve">3GPP management system shall have the capability to enable </w:t>
            </w:r>
            <w:r w:rsidRPr="00F17505">
              <w:rPr>
                <w:rFonts w:cs="Arial"/>
              </w:rPr>
              <w:t>an authorized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533372C2" w14:textId="77777777" w:rsidR="00EA46EF" w:rsidRPr="00F17505" w:rsidRDefault="00EA46EF" w:rsidP="00162D3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EA46EF" w:rsidRPr="00F17505" w14:paraId="7E8FD529"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1284E996" w14:textId="77777777" w:rsidR="00EA46EF" w:rsidRPr="00F17505" w:rsidRDefault="00EA46EF" w:rsidP="00162D3F">
            <w:pPr>
              <w:pStyle w:val="TAL"/>
              <w:keepNext w:val="0"/>
              <w:rPr>
                <w:b/>
                <w:bCs/>
                <w:lang w:eastAsia="zh-CN"/>
              </w:rPr>
            </w:pPr>
            <w:r w:rsidRPr="00F17505">
              <w:rPr>
                <w:b/>
                <w:bCs/>
                <w:lang w:eastAsia="zh-CN"/>
              </w:rPr>
              <w:t>REQ-ML_TRAIN- MGT</w:t>
            </w:r>
            <w:r>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1001E674" w14:textId="77777777" w:rsidR="00EA46EF" w:rsidRPr="00F17505" w:rsidRDefault="00EA46EF" w:rsidP="00162D3F">
            <w:pPr>
              <w:pStyle w:val="TAL"/>
              <w:keepNext w:val="0"/>
              <w:rPr>
                <w:lang w:eastAsia="zh-CN"/>
              </w:rPr>
            </w:pPr>
            <w:r w:rsidRPr="00F17505">
              <w:rPr>
                <w:lang w:eastAsia="zh-CN"/>
              </w:rPr>
              <w:t>3GPP management system shall have the capability to enable the ML</w:t>
            </w:r>
            <w:r>
              <w:rPr>
                <w:lang w:eastAsia="zh-CN"/>
              </w:rPr>
              <w:t>T</w:t>
            </w:r>
            <w:r w:rsidRPr="00F17505">
              <w:rPr>
                <w:lang w:eastAsia="zh-CN"/>
              </w:rPr>
              <w:t xml:space="preserve"> function to report to any authorized consumer about specific ML Training process and/or report about the outcomes of any such ML </w:t>
            </w:r>
            <w:r>
              <w:rPr>
                <w:lang w:eastAsia="zh-CN"/>
              </w:rPr>
              <w:t>t</w:t>
            </w:r>
            <w:r w:rsidRPr="00F17505">
              <w:rPr>
                <w:lang w:eastAsia="zh-CN"/>
              </w:rPr>
              <w:t>raining process.</w:t>
            </w:r>
          </w:p>
        </w:tc>
        <w:tc>
          <w:tcPr>
            <w:tcW w:w="2008" w:type="dxa"/>
            <w:tcBorders>
              <w:top w:val="single" w:sz="4" w:space="0" w:color="auto"/>
              <w:left w:val="single" w:sz="4" w:space="0" w:color="auto"/>
              <w:bottom w:val="single" w:sz="4" w:space="0" w:color="auto"/>
              <w:right w:val="single" w:sz="4" w:space="0" w:color="auto"/>
            </w:tcBorders>
          </w:tcPr>
          <w:p w14:paraId="33F2A424" w14:textId="77777777" w:rsidR="00EA46EF" w:rsidRPr="00F17505" w:rsidRDefault="00EA46EF" w:rsidP="00162D3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EA46EF" w:rsidRPr="00F17505" w14:paraId="73582A7E"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6EF18F29" w14:textId="77777777" w:rsidR="00EA46EF" w:rsidRPr="00F17505" w:rsidRDefault="00EA46EF" w:rsidP="00162D3F">
            <w:pPr>
              <w:pStyle w:val="TAL"/>
              <w:keepNext w:val="0"/>
              <w:rPr>
                <w:b/>
                <w:bCs/>
                <w:lang w:eastAsia="zh-CN"/>
              </w:rPr>
            </w:pPr>
            <w:r w:rsidRPr="00F17505">
              <w:rPr>
                <w:b/>
                <w:bCs/>
                <w:szCs w:val="22"/>
              </w:rPr>
              <w:t>REQ-ML_ERROR</w:t>
            </w:r>
            <w:r>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440E0F1B" w14:textId="77777777" w:rsidR="00EA46EF" w:rsidRPr="00F17505" w:rsidRDefault="00EA46EF" w:rsidP="00162D3F">
            <w:pPr>
              <w:pStyle w:val="TAL"/>
              <w:keepNext w:val="0"/>
              <w:rPr>
                <w:lang w:eastAsia="zh-CN"/>
              </w:rPr>
            </w:pPr>
            <w:r w:rsidRPr="00F17505">
              <w:rPr>
                <w:lang w:eastAsia="zh-CN"/>
              </w:rPr>
              <w:t>The 3GPP management system shall enable an authorized consumer of data services (e.g. an ML</w:t>
            </w:r>
            <w:r>
              <w:rPr>
                <w:lang w:eastAsia="zh-CN"/>
              </w:rPr>
              <w:t>T</w:t>
            </w:r>
            <w:r w:rsidRPr="00F17505">
              <w:rPr>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6A665858" w14:textId="77777777" w:rsidR="00EA46EF" w:rsidRPr="00F17505" w:rsidRDefault="00EA46EF" w:rsidP="00162D3F">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EA46EF" w:rsidRPr="00F17505" w14:paraId="3AB74CF3"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18630DA6" w14:textId="77777777" w:rsidR="00EA46EF" w:rsidRPr="00F17505" w:rsidRDefault="00EA46EF" w:rsidP="00162D3F">
            <w:pPr>
              <w:pStyle w:val="TAL"/>
              <w:keepNext w:val="0"/>
              <w:rPr>
                <w:b/>
                <w:bCs/>
                <w:szCs w:val="22"/>
              </w:rPr>
            </w:pPr>
            <w:r w:rsidRPr="00F17505">
              <w:rPr>
                <w:b/>
                <w:bCs/>
                <w:szCs w:val="22"/>
              </w:rPr>
              <w:t>REQ-ML_ERROR</w:t>
            </w:r>
            <w:r>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2B0F661C" w14:textId="77777777" w:rsidR="00EA46EF" w:rsidRPr="00F17505" w:rsidRDefault="00EA46EF" w:rsidP="00162D3F">
            <w:pPr>
              <w:pStyle w:val="TAL"/>
              <w:keepNext w:val="0"/>
              <w:rPr>
                <w:lang w:eastAsia="zh-CN"/>
              </w:rPr>
            </w:pPr>
            <w:r w:rsidRPr="00F17505">
              <w:rPr>
                <w:lang w:eastAsia="zh-CN"/>
              </w:rPr>
              <w:t xml:space="preserve">The 3GPP management system shall enable an authorized consumer of </w:t>
            </w:r>
            <w:r>
              <w:rPr>
                <w:lang w:eastAsia="zh-CN"/>
              </w:rPr>
              <w:t>AI/</w:t>
            </w:r>
            <w:r w:rsidRPr="00F17505">
              <w:rPr>
                <w:lang w:eastAsia="zh-CN"/>
              </w:rPr>
              <w:t xml:space="preserve">ML decisions (e.g. a controller) to request ML decision confidence score which is the numerical value that represents the dependability/quality of a given decision generated by </w:t>
            </w:r>
            <w:r>
              <w:rPr>
                <w:lang w:eastAsia="zh-CN"/>
              </w:rPr>
              <w:t>an</w:t>
            </w:r>
            <w:r w:rsidRPr="00F17505">
              <w:rPr>
                <w:lang w:eastAsia="zh-CN"/>
              </w:rPr>
              <w:t xml:space="preserve"> </w:t>
            </w:r>
            <w:r>
              <w:rPr>
                <w:lang w:eastAsia="zh-CN"/>
              </w:rPr>
              <w:t>AI/</w:t>
            </w:r>
            <w:r w:rsidRPr="00F17505">
              <w:rPr>
                <w:lang w:eastAsia="zh-CN"/>
              </w:rPr>
              <w:t>ML-</w:t>
            </w:r>
            <w:r>
              <w:rPr>
                <w:lang w:eastAsia="zh-CN"/>
              </w:rPr>
              <w:t>inference</w:t>
            </w:r>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14:paraId="08CCFA9F" w14:textId="77777777" w:rsidR="00EA46EF" w:rsidRPr="00F17505" w:rsidRDefault="00EA46EF" w:rsidP="00162D3F">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EA46EF" w:rsidRPr="00F17505" w14:paraId="1401BBFC"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250FE00B" w14:textId="77777777" w:rsidR="00EA46EF" w:rsidRPr="00F17505" w:rsidRDefault="00EA46EF" w:rsidP="00162D3F">
            <w:pPr>
              <w:pStyle w:val="TAL"/>
              <w:keepNext w:val="0"/>
              <w:rPr>
                <w:b/>
                <w:bCs/>
                <w:szCs w:val="22"/>
              </w:rPr>
            </w:pPr>
            <w:r w:rsidRPr="00F17505">
              <w:rPr>
                <w:b/>
                <w:bCs/>
                <w:szCs w:val="22"/>
              </w:rPr>
              <w:t>REQ-ML_ERROR</w:t>
            </w:r>
            <w:r>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6D12D0B2" w14:textId="77777777" w:rsidR="00EA46EF" w:rsidRPr="00F17505" w:rsidRDefault="00EA46EF" w:rsidP="00162D3F">
            <w:pPr>
              <w:pStyle w:val="TAL"/>
              <w:keepNext w:val="0"/>
              <w:rPr>
                <w:lang w:eastAsia="zh-CN"/>
              </w:rPr>
            </w:pPr>
            <w:r w:rsidRPr="00F17505">
              <w:rPr>
                <w:lang w:eastAsia="zh-CN"/>
              </w:rPr>
              <w:t>The 3GPP management system shall enable a producer of data services (e.g. a gNB) to provide to an authorized consumer (e.g. an ML</w:t>
            </w:r>
            <w:r>
              <w:rPr>
                <w:lang w:eastAsia="zh-CN"/>
              </w:rPr>
              <w:t>T</w:t>
            </w:r>
            <w:r w:rsidRPr="00F17505">
              <w:rPr>
                <w:lang w:eastAsia="zh-CN"/>
              </w:rPr>
              <w:t xml:space="preserve"> function)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05DD408B" w14:textId="77777777" w:rsidR="00EA46EF" w:rsidRPr="00F17505" w:rsidRDefault="00EA46EF" w:rsidP="00162D3F">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EA46EF" w:rsidRPr="00F17505" w14:paraId="5C5724F1"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219581D3" w14:textId="77777777" w:rsidR="00EA46EF" w:rsidRPr="00F17505" w:rsidRDefault="00EA46EF" w:rsidP="00162D3F">
            <w:pPr>
              <w:pStyle w:val="TAL"/>
              <w:keepNext w:val="0"/>
              <w:rPr>
                <w:b/>
                <w:bCs/>
                <w:szCs w:val="22"/>
              </w:rPr>
            </w:pPr>
            <w:r w:rsidRPr="00F17505">
              <w:rPr>
                <w:b/>
                <w:bCs/>
                <w:szCs w:val="22"/>
              </w:rPr>
              <w:t>REQ-ML_ERROR</w:t>
            </w:r>
            <w:r>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7FA235DE" w14:textId="77777777" w:rsidR="00EA46EF" w:rsidRPr="00F17505" w:rsidRDefault="00EA46EF" w:rsidP="00162D3F">
            <w:pPr>
              <w:pStyle w:val="TAL"/>
              <w:keepNext w:val="0"/>
              <w:rPr>
                <w:lang w:eastAsia="zh-CN"/>
              </w:rPr>
            </w:pPr>
            <w:r w:rsidRPr="00F17505">
              <w:rPr>
                <w:lang w:eastAsia="zh-CN"/>
              </w:rPr>
              <w:t xml:space="preserve">The 3GPP management system shall enable a producer of ML decisions (e.g. an </w:t>
            </w:r>
            <w:r>
              <w:rPr>
                <w:lang w:eastAsia="zh-CN"/>
              </w:rPr>
              <w:t>AI/ML inference</w:t>
            </w:r>
            <w:r w:rsidRPr="00F17505">
              <w:rPr>
                <w:lang w:eastAsia="zh-CN"/>
              </w:rPr>
              <w:t xml:space="preserve"> function) to provide to an authorized consumer of </w:t>
            </w:r>
            <w:r>
              <w:rPr>
                <w:lang w:eastAsia="zh-CN"/>
              </w:rPr>
              <w:t>AI/</w:t>
            </w:r>
            <w:r w:rsidRPr="00F17505">
              <w:rPr>
                <w:lang w:eastAsia="zh-CN"/>
              </w:rPr>
              <w:t xml:space="preserve">ML decisions (e.g. a controller) an </w:t>
            </w:r>
            <w:r>
              <w:rPr>
                <w:lang w:eastAsia="zh-CN"/>
              </w:rPr>
              <w:t>AI/</w:t>
            </w:r>
            <w:r w:rsidRPr="00F17505">
              <w:rPr>
                <w:lang w:eastAsia="zh-CN"/>
              </w:rPr>
              <w:t xml:space="preserve">ML decision confidence score which is the numerical value that represents the dependability/quality of a given decision generated by the </w:t>
            </w:r>
            <w:r>
              <w:rPr>
                <w:lang w:eastAsia="zh-CN"/>
              </w:rPr>
              <w:t xml:space="preserve">inference </w:t>
            </w:r>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14:paraId="0CF98B06" w14:textId="77777777" w:rsidR="00EA46EF" w:rsidRPr="00F17505" w:rsidRDefault="00EA46EF" w:rsidP="00162D3F">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EA46EF" w:rsidRPr="00F17505" w14:paraId="7665005E" w14:textId="77777777" w:rsidTr="00162D3F">
        <w:trPr>
          <w:jc w:val="center"/>
          <w:ins w:id="20" w:author="Siva Swaminathan" w:date="2023-05-08T18:14:00Z"/>
        </w:trPr>
        <w:tc>
          <w:tcPr>
            <w:tcW w:w="2592" w:type="dxa"/>
            <w:tcBorders>
              <w:top w:val="single" w:sz="4" w:space="0" w:color="auto"/>
              <w:left w:val="single" w:sz="4" w:space="0" w:color="auto"/>
              <w:bottom w:val="single" w:sz="4" w:space="0" w:color="auto"/>
              <w:right w:val="single" w:sz="4" w:space="0" w:color="auto"/>
            </w:tcBorders>
          </w:tcPr>
          <w:p w14:paraId="1631217F" w14:textId="77777777" w:rsidR="00EA46EF" w:rsidRPr="00F17505" w:rsidRDefault="00EA46EF" w:rsidP="00162D3F">
            <w:pPr>
              <w:pStyle w:val="TAL"/>
              <w:keepNext w:val="0"/>
              <w:rPr>
                <w:ins w:id="21" w:author="Siva Swaminathan" w:date="2023-05-08T18:14:00Z"/>
                <w:b/>
                <w:bCs/>
                <w:szCs w:val="22"/>
              </w:rPr>
            </w:pPr>
            <w:ins w:id="22" w:author="Siva Swaminathan" w:date="2023-05-08T18:15:00Z">
              <w:r>
                <w:rPr>
                  <w:b/>
                  <w:lang w:eastAsia="zh-CN"/>
                </w:rPr>
                <w:t>REQ-ML_MOD-1:</w:t>
              </w:r>
            </w:ins>
          </w:p>
        </w:tc>
        <w:tc>
          <w:tcPr>
            <w:tcW w:w="5096" w:type="dxa"/>
            <w:tcBorders>
              <w:top w:val="single" w:sz="4" w:space="0" w:color="auto"/>
              <w:left w:val="single" w:sz="4" w:space="0" w:color="auto"/>
              <w:bottom w:val="single" w:sz="4" w:space="0" w:color="auto"/>
              <w:right w:val="single" w:sz="4" w:space="0" w:color="auto"/>
            </w:tcBorders>
          </w:tcPr>
          <w:p w14:paraId="75DEC6D9" w14:textId="2D07CB48" w:rsidR="00EA46EF" w:rsidRPr="00F17505" w:rsidRDefault="00EA46EF" w:rsidP="00162D3F">
            <w:pPr>
              <w:pStyle w:val="TAL"/>
              <w:keepNext w:val="0"/>
              <w:rPr>
                <w:ins w:id="23" w:author="Siva Swaminathan" w:date="2023-05-08T18:14:00Z"/>
                <w:lang w:eastAsia="zh-CN"/>
              </w:rPr>
            </w:pPr>
            <w:ins w:id="24" w:author="Siva Swaminathan" w:date="2023-05-08T18:15:00Z">
              <w:r>
                <w:rPr>
                  <w:lang w:eastAsia="zh-CN"/>
                </w:rPr>
                <w:t xml:space="preserve">The </w:t>
              </w:r>
              <w:r w:rsidRPr="0089780F">
                <w:rPr>
                  <w:rFonts w:cs="Arial"/>
                  <w:lang w:val="en-US"/>
                </w:rPr>
                <w:t>3GPP Management system sh</w:t>
              </w:r>
            </w:ins>
            <w:ins w:id="25" w:author="Siva Swaminathan" w:date="2023-05-12T11:00:00Z">
              <w:r w:rsidR="001834A8">
                <w:rPr>
                  <w:rFonts w:cs="Arial"/>
                  <w:lang w:val="en-US"/>
                </w:rPr>
                <w:t>all</w:t>
              </w:r>
            </w:ins>
            <w:ins w:id="26" w:author="Siva Swaminathan" w:date="2023-05-08T18:15:00Z">
              <w:r w:rsidRPr="0089780F">
                <w:rPr>
                  <w:rFonts w:cs="Arial"/>
                  <w:lang w:val="en-US"/>
                </w:rPr>
                <w:t xml:space="preserve"> have a capability for an authorized </w:t>
              </w:r>
              <w:r>
                <w:rPr>
                  <w:rFonts w:cs="Arial"/>
                  <w:lang w:val="en-US"/>
                </w:rPr>
                <w:t xml:space="preserve">MnS </w:t>
              </w:r>
              <w:r w:rsidRPr="0089780F">
                <w:rPr>
                  <w:rFonts w:cs="Arial"/>
                  <w:lang w:val="en-US"/>
                </w:rPr>
                <w:t xml:space="preserve">consumer to request </w:t>
              </w:r>
              <w:r>
                <w:rPr>
                  <w:rFonts w:cs="Arial"/>
                  <w:lang w:val="en-US"/>
                </w:rPr>
                <w:t>the training of a group of ML entities working together to address specific use case</w:t>
              </w:r>
              <w:r w:rsidRPr="0089780F">
                <w:rPr>
                  <w:rFonts w:cs="Arial"/>
                  <w:lang w:val="en-US"/>
                </w:rPr>
                <w:t>.</w:t>
              </w:r>
            </w:ins>
          </w:p>
        </w:tc>
        <w:tc>
          <w:tcPr>
            <w:tcW w:w="2008" w:type="dxa"/>
            <w:tcBorders>
              <w:top w:val="single" w:sz="4" w:space="0" w:color="auto"/>
              <w:left w:val="single" w:sz="4" w:space="0" w:color="auto"/>
              <w:bottom w:val="single" w:sz="4" w:space="0" w:color="auto"/>
              <w:right w:val="single" w:sz="4" w:space="0" w:color="auto"/>
            </w:tcBorders>
          </w:tcPr>
          <w:p w14:paraId="7E7F5822" w14:textId="77777777" w:rsidR="00EA46EF" w:rsidRPr="00F17505" w:rsidRDefault="00EA46EF" w:rsidP="00162D3F">
            <w:pPr>
              <w:pStyle w:val="TAL"/>
              <w:keepNext w:val="0"/>
              <w:rPr>
                <w:ins w:id="27" w:author="Siva Swaminathan" w:date="2023-05-08T18:14:00Z"/>
              </w:rPr>
            </w:pPr>
            <w:ins w:id="28" w:author="Siva Swaminathan" w:date="2023-05-08T18:15:00Z">
              <w:r>
                <w:t xml:space="preserve">ML entity modularity – joint training of ML entities </w:t>
              </w:r>
              <w:r w:rsidRPr="00F17505">
                <w:rPr>
                  <w:lang w:eastAsia="zh-CN"/>
                </w:rPr>
                <w:t xml:space="preserve">(clause </w:t>
              </w:r>
              <w:r w:rsidRPr="00F17505">
                <w:t>6.2.2.</w:t>
              </w:r>
              <w:r>
                <w:t>C</w:t>
              </w:r>
              <w:r w:rsidRPr="00F17505">
                <w:rPr>
                  <w:lang w:eastAsia="zh-CN"/>
                </w:rPr>
                <w:t>)</w:t>
              </w:r>
            </w:ins>
          </w:p>
        </w:tc>
      </w:tr>
      <w:tr w:rsidR="00EA46EF" w:rsidRPr="00F17505" w14:paraId="751CF72A" w14:textId="77777777" w:rsidTr="00162D3F">
        <w:trPr>
          <w:jc w:val="center"/>
          <w:ins w:id="29" w:author="Siva Swaminathan" w:date="2023-05-08T18:15:00Z"/>
        </w:trPr>
        <w:tc>
          <w:tcPr>
            <w:tcW w:w="2592" w:type="dxa"/>
            <w:tcBorders>
              <w:top w:val="single" w:sz="4" w:space="0" w:color="auto"/>
              <w:left w:val="single" w:sz="4" w:space="0" w:color="auto"/>
              <w:bottom w:val="single" w:sz="4" w:space="0" w:color="auto"/>
              <w:right w:val="single" w:sz="4" w:space="0" w:color="auto"/>
            </w:tcBorders>
          </w:tcPr>
          <w:p w14:paraId="1BCC0545" w14:textId="77777777" w:rsidR="00EA46EF" w:rsidRDefault="00EA46EF" w:rsidP="00162D3F">
            <w:pPr>
              <w:pStyle w:val="TAL"/>
              <w:keepNext w:val="0"/>
              <w:rPr>
                <w:ins w:id="30" w:author="Siva Swaminathan" w:date="2023-05-08T18:15:00Z"/>
                <w:b/>
                <w:lang w:eastAsia="zh-CN"/>
              </w:rPr>
            </w:pPr>
            <w:ins w:id="31" w:author="Siva Swaminathan" w:date="2023-05-08T18:15:00Z">
              <w:r>
                <w:rPr>
                  <w:b/>
                  <w:lang w:eastAsia="zh-CN"/>
                </w:rPr>
                <w:t>REQ-ML_MOD-2:</w:t>
              </w:r>
            </w:ins>
          </w:p>
        </w:tc>
        <w:tc>
          <w:tcPr>
            <w:tcW w:w="5096" w:type="dxa"/>
            <w:tcBorders>
              <w:top w:val="single" w:sz="4" w:space="0" w:color="auto"/>
              <w:left w:val="single" w:sz="4" w:space="0" w:color="auto"/>
              <w:bottom w:val="single" w:sz="4" w:space="0" w:color="auto"/>
              <w:right w:val="single" w:sz="4" w:space="0" w:color="auto"/>
            </w:tcBorders>
          </w:tcPr>
          <w:p w14:paraId="7CF2E9ED" w14:textId="1160AEA5" w:rsidR="00EA46EF" w:rsidRDefault="00EA46EF" w:rsidP="00162D3F">
            <w:pPr>
              <w:pStyle w:val="TAL"/>
              <w:keepNext w:val="0"/>
              <w:rPr>
                <w:ins w:id="32" w:author="Siva Swaminathan" w:date="2023-05-08T18:15:00Z"/>
                <w:lang w:eastAsia="zh-CN"/>
              </w:rPr>
            </w:pPr>
            <w:ins w:id="33" w:author="Siva Swaminathan" w:date="2023-05-08T18:15:00Z">
              <w:r w:rsidRPr="00A64BA1">
                <w:rPr>
                  <w:rFonts w:cs="Arial"/>
                  <w:lang w:val="en-US"/>
                </w:rPr>
                <w:t xml:space="preserve">3GPP management system </w:t>
              </w:r>
              <w:r>
                <w:rPr>
                  <w:rFonts w:cs="Arial"/>
                  <w:lang w:val="en-US"/>
                </w:rPr>
                <w:t>sh</w:t>
              </w:r>
            </w:ins>
            <w:ins w:id="34" w:author="Siva Swaminathan" w:date="2023-05-12T11:01:00Z">
              <w:r w:rsidR="001834A8">
                <w:rPr>
                  <w:rFonts w:cs="Arial"/>
                  <w:lang w:val="en-US"/>
                </w:rPr>
                <w:t>all</w:t>
              </w:r>
            </w:ins>
            <w:ins w:id="35" w:author="Siva Swaminathan" w:date="2023-05-08T18:15:00Z">
              <w:r w:rsidRPr="00A64BA1">
                <w:rPr>
                  <w:rFonts w:cs="Arial"/>
                  <w:lang w:val="en-US"/>
                </w:rPr>
                <w:t xml:space="preserve"> have the capability to enable an authorized </w:t>
              </w:r>
              <w:r>
                <w:rPr>
                  <w:rFonts w:cs="Arial"/>
                  <w:lang w:val="en-US"/>
                </w:rPr>
                <w:t xml:space="preserve">MnS </w:t>
              </w:r>
              <w:r w:rsidRPr="00A64BA1">
                <w:rPr>
                  <w:rFonts w:cs="Arial"/>
                  <w:lang w:val="en-US"/>
                </w:rPr>
                <w:t xml:space="preserve">consumer to manage and configure </w:t>
              </w:r>
              <w:r>
                <w:rPr>
                  <w:rFonts w:cs="Arial"/>
                  <w:lang w:val="en-US"/>
                </w:rPr>
                <w:t>multiple</w:t>
              </w:r>
              <w:r w:rsidRPr="00A64BA1">
                <w:rPr>
                  <w:rFonts w:cs="Arial"/>
                  <w:lang w:val="en-US"/>
                </w:rPr>
                <w:t xml:space="preserve"> training processes, e.g., to start, suspend or restart the training; or to adjust the training conditions and/or characteristics</w:t>
              </w:r>
              <w:r>
                <w:rPr>
                  <w:rFonts w:cs="Arial"/>
                  <w:lang w:val="en-US"/>
                </w:rPr>
                <w:t xml:space="preserve"> based on the ML entity group</w:t>
              </w:r>
              <w:r w:rsidRPr="00A64BA1">
                <w:rPr>
                  <w:rFonts w:cs="Arial"/>
                  <w:lang w:val="en-US"/>
                </w:rPr>
                <w:t>.</w:t>
              </w:r>
            </w:ins>
          </w:p>
        </w:tc>
        <w:tc>
          <w:tcPr>
            <w:tcW w:w="2008" w:type="dxa"/>
            <w:tcBorders>
              <w:top w:val="single" w:sz="4" w:space="0" w:color="auto"/>
              <w:left w:val="single" w:sz="4" w:space="0" w:color="auto"/>
              <w:bottom w:val="single" w:sz="4" w:space="0" w:color="auto"/>
              <w:right w:val="single" w:sz="4" w:space="0" w:color="auto"/>
            </w:tcBorders>
          </w:tcPr>
          <w:p w14:paraId="0E051C57" w14:textId="77777777" w:rsidR="00EA46EF" w:rsidRDefault="00EA46EF" w:rsidP="00162D3F">
            <w:pPr>
              <w:pStyle w:val="TAL"/>
              <w:keepNext w:val="0"/>
              <w:rPr>
                <w:ins w:id="36" w:author="Siva Swaminathan" w:date="2023-05-08T18:15:00Z"/>
              </w:rPr>
            </w:pPr>
            <w:ins w:id="37" w:author="Siva Swaminathan" w:date="2023-05-08T18:15:00Z">
              <w:r>
                <w:t xml:space="preserve">ML entity modularity – joint training of ML entities </w:t>
              </w:r>
              <w:r w:rsidRPr="00F17505">
                <w:rPr>
                  <w:lang w:eastAsia="zh-CN"/>
                </w:rPr>
                <w:t xml:space="preserve">(clause </w:t>
              </w:r>
              <w:r w:rsidRPr="00F17505">
                <w:t>6.2.2.</w:t>
              </w:r>
              <w:r>
                <w:t>C</w:t>
              </w:r>
              <w:r w:rsidRPr="00F17505">
                <w:rPr>
                  <w:lang w:eastAsia="zh-CN"/>
                </w:rPr>
                <w:t>)</w:t>
              </w:r>
            </w:ins>
          </w:p>
        </w:tc>
      </w:tr>
      <w:tr w:rsidR="00EA46EF" w:rsidRPr="00F17505" w14:paraId="3E83E8F1" w14:textId="77777777" w:rsidTr="00162D3F">
        <w:trPr>
          <w:jc w:val="center"/>
          <w:ins w:id="38" w:author="Siva Swaminathan" w:date="2023-05-08T18:15:00Z"/>
        </w:trPr>
        <w:tc>
          <w:tcPr>
            <w:tcW w:w="2592" w:type="dxa"/>
            <w:tcBorders>
              <w:top w:val="single" w:sz="4" w:space="0" w:color="auto"/>
              <w:left w:val="single" w:sz="4" w:space="0" w:color="auto"/>
              <w:bottom w:val="single" w:sz="4" w:space="0" w:color="auto"/>
              <w:right w:val="single" w:sz="4" w:space="0" w:color="auto"/>
            </w:tcBorders>
          </w:tcPr>
          <w:p w14:paraId="734303FC" w14:textId="77777777" w:rsidR="00EA46EF" w:rsidRDefault="00EA46EF" w:rsidP="00162D3F">
            <w:pPr>
              <w:pStyle w:val="TAL"/>
              <w:keepNext w:val="0"/>
              <w:rPr>
                <w:ins w:id="39" w:author="Siva Swaminathan" w:date="2023-05-08T18:15:00Z"/>
                <w:b/>
                <w:lang w:eastAsia="zh-CN"/>
              </w:rPr>
            </w:pPr>
            <w:ins w:id="40" w:author="Siva Swaminathan" w:date="2023-05-08T18:15:00Z">
              <w:r>
                <w:rPr>
                  <w:b/>
                  <w:lang w:eastAsia="zh-CN"/>
                </w:rPr>
                <w:t>REQ-ML_MOD-3:</w:t>
              </w:r>
            </w:ins>
          </w:p>
        </w:tc>
        <w:tc>
          <w:tcPr>
            <w:tcW w:w="5096" w:type="dxa"/>
            <w:tcBorders>
              <w:top w:val="single" w:sz="4" w:space="0" w:color="auto"/>
              <w:left w:val="single" w:sz="4" w:space="0" w:color="auto"/>
              <w:bottom w:val="single" w:sz="4" w:space="0" w:color="auto"/>
              <w:right w:val="single" w:sz="4" w:space="0" w:color="auto"/>
            </w:tcBorders>
          </w:tcPr>
          <w:p w14:paraId="6CFCD2F4" w14:textId="1CFA165B" w:rsidR="00EA46EF" w:rsidRPr="00A64BA1" w:rsidRDefault="00EA46EF" w:rsidP="00162D3F">
            <w:pPr>
              <w:pStyle w:val="TAL"/>
              <w:keepNext w:val="0"/>
              <w:rPr>
                <w:ins w:id="41" w:author="Siva Swaminathan" w:date="2023-05-08T18:15:00Z"/>
                <w:rFonts w:cs="Arial"/>
                <w:lang w:val="en-US"/>
              </w:rPr>
            </w:pPr>
            <w:ins w:id="42" w:author="Siva Swaminathan" w:date="2023-05-08T18:15:00Z">
              <w:r w:rsidRPr="00DE54AA">
                <w:rPr>
                  <w:lang w:eastAsia="zh-CN"/>
                </w:rPr>
                <w:t xml:space="preserve">The </w:t>
              </w:r>
              <w:r>
                <w:rPr>
                  <w:lang w:eastAsia="zh-CN"/>
                </w:rPr>
                <w:t xml:space="preserve">MLT MnS </w:t>
              </w:r>
              <w:r w:rsidRPr="00DE54AA">
                <w:rPr>
                  <w:lang w:eastAsia="zh-CN"/>
                </w:rPr>
                <w:t xml:space="preserve">producer </w:t>
              </w:r>
              <w:r>
                <w:rPr>
                  <w:lang w:eastAsia="zh-CN"/>
                </w:rPr>
                <w:t>sh</w:t>
              </w:r>
            </w:ins>
            <w:ins w:id="43" w:author="Siva Swaminathan" w:date="2023-05-12T11:01:00Z">
              <w:r w:rsidR="00622304">
                <w:rPr>
                  <w:lang w:eastAsia="zh-CN"/>
                </w:rPr>
                <w:t>all</w:t>
              </w:r>
            </w:ins>
            <w:ins w:id="44" w:author="Siva Swaminathan" w:date="2023-05-08T18:15:00Z">
              <w:r w:rsidRPr="00DE54AA">
                <w:rPr>
                  <w:lang w:eastAsia="zh-CN"/>
                </w:rPr>
                <w:t xml:space="preserve"> have a capability </w:t>
              </w:r>
              <w:r>
                <w:rPr>
                  <w:lang w:eastAsia="zh-CN"/>
                </w:rPr>
                <w:t>to provide the ML entities group training result (including the location of the trained ML entities in the group) to the authorized MnS consumer</w:t>
              </w:r>
              <w:r w:rsidRPr="0089780F">
                <w:rPr>
                  <w:rFonts w:cs="Arial"/>
                  <w:lang w:val="en-US"/>
                </w:rPr>
                <w:t>.</w:t>
              </w:r>
            </w:ins>
          </w:p>
        </w:tc>
        <w:tc>
          <w:tcPr>
            <w:tcW w:w="2008" w:type="dxa"/>
            <w:tcBorders>
              <w:top w:val="single" w:sz="4" w:space="0" w:color="auto"/>
              <w:left w:val="single" w:sz="4" w:space="0" w:color="auto"/>
              <w:bottom w:val="single" w:sz="4" w:space="0" w:color="auto"/>
              <w:right w:val="single" w:sz="4" w:space="0" w:color="auto"/>
            </w:tcBorders>
          </w:tcPr>
          <w:p w14:paraId="3A35D6F3" w14:textId="77777777" w:rsidR="00EA46EF" w:rsidRDefault="00EA46EF" w:rsidP="00162D3F">
            <w:pPr>
              <w:pStyle w:val="TAL"/>
              <w:keepNext w:val="0"/>
              <w:rPr>
                <w:ins w:id="45" w:author="Siva Swaminathan" w:date="2023-05-08T18:15:00Z"/>
              </w:rPr>
            </w:pPr>
            <w:ins w:id="46" w:author="Siva Swaminathan" w:date="2023-05-08T18:15:00Z">
              <w:r>
                <w:t xml:space="preserve">ML entity modularity – joint training of ML entities </w:t>
              </w:r>
              <w:r w:rsidRPr="00F17505">
                <w:rPr>
                  <w:lang w:eastAsia="zh-CN"/>
                </w:rPr>
                <w:t xml:space="preserve">(clause </w:t>
              </w:r>
              <w:r w:rsidRPr="00F17505">
                <w:t>6.2.2.</w:t>
              </w:r>
              <w:r>
                <w:t>C</w:t>
              </w:r>
              <w:r w:rsidRPr="00F17505">
                <w:rPr>
                  <w:lang w:eastAsia="zh-CN"/>
                </w:rPr>
                <w:t>)</w:t>
              </w:r>
            </w:ins>
          </w:p>
        </w:tc>
      </w:tr>
    </w:tbl>
    <w:p w14:paraId="10DAABB7" w14:textId="0B93CE88" w:rsidR="00651E94" w:rsidRDefault="00651E94" w:rsidP="004874EC">
      <w:pPr>
        <w:rPr>
          <w:rFonts w:eastAsia="Calibri"/>
          <w:i/>
          <w:iCs/>
        </w:rPr>
      </w:pPr>
    </w:p>
    <w:p w14:paraId="4066EC88" w14:textId="77777777" w:rsidR="00EA46EF" w:rsidRPr="00BC0026" w:rsidRDefault="00EA46EF"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CBC12" w14:textId="77777777" w:rsidR="005159CF" w:rsidRDefault="005159CF">
      <w:r>
        <w:separator/>
      </w:r>
    </w:p>
  </w:endnote>
  <w:endnote w:type="continuationSeparator" w:id="0">
    <w:p w14:paraId="0CBEB7E7" w14:textId="77777777" w:rsidR="005159CF" w:rsidRDefault="00515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1D6AB" w14:textId="77777777" w:rsidR="005159CF" w:rsidRDefault="005159CF">
      <w:r>
        <w:separator/>
      </w:r>
    </w:p>
  </w:footnote>
  <w:footnote w:type="continuationSeparator" w:id="0">
    <w:p w14:paraId="08D30322" w14:textId="77777777" w:rsidR="005159CF" w:rsidRDefault="00515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25347856">
    <w:abstractNumId w:val="2"/>
  </w:num>
  <w:num w:numId="2" w16cid:durableId="2146583185">
    <w:abstractNumId w:val="1"/>
  </w:num>
  <w:num w:numId="3" w16cid:durableId="2138334719">
    <w:abstractNumId w:val="0"/>
  </w:num>
  <w:num w:numId="4" w16cid:durableId="2134520895">
    <w:abstractNumId w:val="14"/>
  </w:num>
  <w:num w:numId="5" w16cid:durableId="493104176">
    <w:abstractNumId w:val="8"/>
  </w:num>
  <w:num w:numId="6" w16cid:durableId="1880821579">
    <w:abstractNumId w:val="22"/>
  </w:num>
  <w:num w:numId="7" w16cid:durableId="954559525">
    <w:abstractNumId w:val="32"/>
  </w:num>
  <w:num w:numId="8" w16cid:durableId="1346129513">
    <w:abstractNumId w:val="37"/>
  </w:num>
  <w:num w:numId="9" w16cid:durableId="184877444">
    <w:abstractNumId w:val="34"/>
  </w:num>
  <w:num w:numId="10" w16cid:durableId="458112860">
    <w:abstractNumId w:val="21"/>
  </w:num>
  <w:num w:numId="11" w16cid:durableId="892813291">
    <w:abstractNumId w:val="36"/>
  </w:num>
  <w:num w:numId="12" w16cid:durableId="1114977414">
    <w:abstractNumId w:val="9"/>
  </w:num>
  <w:num w:numId="13" w16cid:durableId="587887889">
    <w:abstractNumId w:val="17"/>
  </w:num>
  <w:num w:numId="14" w16cid:durableId="1341858312">
    <w:abstractNumId w:val="26"/>
  </w:num>
  <w:num w:numId="15" w16cid:durableId="132528387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333534451">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907305296">
    <w:abstractNumId w:val="6"/>
  </w:num>
  <w:num w:numId="18" w16cid:durableId="1770276533">
    <w:abstractNumId w:val="33"/>
  </w:num>
  <w:num w:numId="19" w16cid:durableId="981076190">
    <w:abstractNumId w:val="5"/>
  </w:num>
  <w:num w:numId="20" w16cid:durableId="1349990829">
    <w:abstractNumId w:val="31"/>
  </w:num>
  <w:num w:numId="21" w16cid:durableId="728727193">
    <w:abstractNumId w:val="16"/>
  </w:num>
  <w:num w:numId="22" w16cid:durableId="910893368">
    <w:abstractNumId w:val="24"/>
  </w:num>
  <w:num w:numId="23" w16cid:durableId="1353724266">
    <w:abstractNumId w:val="28"/>
  </w:num>
  <w:num w:numId="24" w16cid:durableId="2033219593">
    <w:abstractNumId w:val="13"/>
  </w:num>
  <w:num w:numId="25" w16cid:durableId="1522091889">
    <w:abstractNumId w:val="25"/>
  </w:num>
  <w:num w:numId="26" w16cid:durableId="1317342087">
    <w:abstractNumId w:val="10"/>
  </w:num>
  <w:num w:numId="27" w16cid:durableId="1861700332">
    <w:abstractNumId w:val="18"/>
  </w:num>
  <w:num w:numId="28" w16cid:durableId="983924522">
    <w:abstractNumId w:val="23"/>
  </w:num>
  <w:num w:numId="29" w16cid:durableId="2090540613">
    <w:abstractNumId w:val="19"/>
  </w:num>
  <w:num w:numId="30" w16cid:durableId="516121856">
    <w:abstractNumId w:val="7"/>
  </w:num>
  <w:num w:numId="31" w16cid:durableId="1292858881">
    <w:abstractNumId w:val="35"/>
  </w:num>
  <w:num w:numId="32" w16cid:durableId="885095557">
    <w:abstractNumId w:val="11"/>
  </w:num>
  <w:num w:numId="33" w16cid:durableId="1736664978">
    <w:abstractNumId w:val="4"/>
  </w:num>
  <w:num w:numId="34" w16cid:durableId="635381173">
    <w:abstractNumId w:val="30"/>
  </w:num>
  <w:num w:numId="35" w16cid:durableId="2068215145">
    <w:abstractNumId w:val="27"/>
  </w:num>
  <w:num w:numId="36" w16cid:durableId="657423834">
    <w:abstractNumId w:val="29"/>
  </w:num>
  <w:num w:numId="37" w16cid:durableId="200822462">
    <w:abstractNumId w:val="20"/>
  </w:num>
  <w:num w:numId="38" w16cid:durableId="1762680413">
    <w:abstractNumId w:val="12"/>
  </w:num>
  <w:num w:numId="39" w16cid:durableId="482627853">
    <w:abstractNumId w:val="1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tawGo9Z52LQAAAA=="/>
  </w:docVars>
  <w:rsids>
    <w:rsidRoot w:val="00022E4A"/>
    <w:rsid w:val="0001302E"/>
    <w:rsid w:val="00017C40"/>
    <w:rsid w:val="000218B4"/>
    <w:rsid w:val="00022E4A"/>
    <w:rsid w:val="00051D96"/>
    <w:rsid w:val="00057294"/>
    <w:rsid w:val="000604C6"/>
    <w:rsid w:val="00074528"/>
    <w:rsid w:val="00082B86"/>
    <w:rsid w:val="0008533F"/>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F388F"/>
    <w:rsid w:val="000F6F84"/>
    <w:rsid w:val="0010042D"/>
    <w:rsid w:val="0010512F"/>
    <w:rsid w:val="00105B1B"/>
    <w:rsid w:val="00105CE9"/>
    <w:rsid w:val="0013063E"/>
    <w:rsid w:val="00132C6D"/>
    <w:rsid w:val="00144D23"/>
    <w:rsid w:val="00145D43"/>
    <w:rsid w:val="00155714"/>
    <w:rsid w:val="00173832"/>
    <w:rsid w:val="001750D6"/>
    <w:rsid w:val="001834A8"/>
    <w:rsid w:val="00192C46"/>
    <w:rsid w:val="00194B6C"/>
    <w:rsid w:val="001A08B3"/>
    <w:rsid w:val="001A7B60"/>
    <w:rsid w:val="001B065E"/>
    <w:rsid w:val="001B06FA"/>
    <w:rsid w:val="001B52F0"/>
    <w:rsid w:val="001B7A65"/>
    <w:rsid w:val="001C19D0"/>
    <w:rsid w:val="001E293E"/>
    <w:rsid w:val="001E41F3"/>
    <w:rsid w:val="001F1335"/>
    <w:rsid w:val="00215C8E"/>
    <w:rsid w:val="00223C83"/>
    <w:rsid w:val="0026004D"/>
    <w:rsid w:val="00261E79"/>
    <w:rsid w:val="002640DD"/>
    <w:rsid w:val="00275D12"/>
    <w:rsid w:val="00284FEB"/>
    <w:rsid w:val="002860C4"/>
    <w:rsid w:val="002B5741"/>
    <w:rsid w:val="002C2DFA"/>
    <w:rsid w:val="002D50BD"/>
    <w:rsid w:val="002E472E"/>
    <w:rsid w:val="002F5BEA"/>
    <w:rsid w:val="00305409"/>
    <w:rsid w:val="0034108E"/>
    <w:rsid w:val="003520FF"/>
    <w:rsid w:val="00354D14"/>
    <w:rsid w:val="00360689"/>
    <w:rsid w:val="003609EF"/>
    <w:rsid w:val="0036231A"/>
    <w:rsid w:val="00374DD4"/>
    <w:rsid w:val="003A49CB"/>
    <w:rsid w:val="003D61DC"/>
    <w:rsid w:val="003E1A36"/>
    <w:rsid w:val="00410371"/>
    <w:rsid w:val="004242F1"/>
    <w:rsid w:val="00435CB4"/>
    <w:rsid w:val="00467CE7"/>
    <w:rsid w:val="004874EC"/>
    <w:rsid w:val="0049796F"/>
    <w:rsid w:val="004A52C6"/>
    <w:rsid w:val="004B4280"/>
    <w:rsid w:val="004B75B7"/>
    <w:rsid w:val="004D1D31"/>
    <w:rsid w:val="005009D9"/>
    <w:rsid w:val="00507C9E"/>
    <w:rsid w:val="005101D1"/>
    <w:rsid w:val="0051580D"/>
    <w:rsid w:val="005159CF"/>
    <w:rsid w:val="00536FE5"/>
    <w:rsid w:val="00547111"/>
    <w:rsid w:val="00592D74"/>
    <w:rsid w:val="00596B08"/>
    <w:rsid w:val="005A4DD1"/>
    <w:rsid w:val="005B7E40"/>
    <w:rsid w:val="005D6EAF"/>
    <w:rsid w:val="005E2C44"/>
    <w:rsid w:val="00613D2E"/>
    <w:rsid w:val="00620B6C"/>
    <w:rsid w:val="00621188"/>
    <w:rsid w:val="00622304"/>
    <w:rsid w:val="006257ED"/>
    <w:rsid w:val="00637935"/>
    <w:rsid w:val="00640696"/>
    <w:rsid w:val="00651E94"/>
    <w:rsid w:val="00654ADB"/>
    <w:rsid w:val="0065536E"/>
    <w:rsid w:val="00657E5F"/>
    <w:rsid w:val="00664665"/>
    <w:rsid w:val="00665C47"/>
    <w:rsid w:val="0068201F"/>
    <w:rsid w:val="0068622F"/>
    <w:rsid w:val="00695808"/>
    <w:rsid w:val="006A0156"/>
    <w:rsid w:val="006B46FB"/>
    <w:rsid w:val="006E0BB0"/>
    <w:rsid w:val="006E21FB"/>
    <w:rsid w:val="0070420F"/>
    <w:rsid w:val="00737D44"/>
    <w:rsid w:val="00743059"/>
    <w:rsid w:val="00776FE6"/>
    <w:rsid w:val="00785599"/>
    <w:rsid w:val="00792342"/>
    <w:rsid w:val="007977A8"/>
    <w:rsid w:val="007B36CA"/>
    <w:rsid w:val="007B512A"/>
    <w:rsid w:val="007B5B05"/>
    <w:rsid w:val="007C2097"/>
    <w:rsid w:val="007D06B8"/>
    <w:rsid w:val="007D6A07"/>
    <w:rsid w:val="007F7259"/>
    <w:rsid w:val="008040A8"/>
    <w:rsid w:val="00805059"/>
    <w:rsid w:val="00811813"/>
    <w:rsid w:val="00811949"/>
    <w:rsid w:val="00821028"/>
    <w:rsid w:val="008231C7"/>
    <w:rsid w:val="008279FA"/>
    <w:rsid w:val="00831535"/>
    <w:rsid w:val="008374B9"/>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11F3"/>
    <w:rsid w:val="00925EA3"/>
    <w:rsid w:val="00932BC1"/>
    <w:rsid w:val="00936D9C"/>
    <w:rsid w:val="00941E30"/>
    <w:rsid w:val="00960EFF"/>
    <w:rsid w:val="009777D9"/>
    <w:rsid w:val="0099083A"/>
    <w:rsid w:val="00991B88"/>
    <w:rsid w:val="009A5753"/>
    <w:rsid w:val="009A579D"/>
    <w:rsid w:val="009E3297"/>
    <w:rsid w:val="009F4F46"/>
    <w:rsid w:val="009F734F"/>
    <w:rsid w:val="00A1069F"/>
    <w:rsid w:val="00A235AB"/>
    <w:rsid w:val="00A246B6"/>
    <w:rsid w:val="00A43D34"/>
    <w:rsid w:val="00A47E70"/>
    <w:rsid w:val="00A50CF0"/>
    <w:rsid w:val="00A53A37"/>
    <w:rsid w:val="00A65192"/>
    <w:rsid w:val="00A65DBD"/>
    <w:rsid w:val="00A7671C"/>
    <w:rsid w:val="00A815FA"/>
    <w:rsid w:val="00A9156D"/>
    <w:rsid w:val="00A92A09"/>
    <w:rsid w:val="00AA2CBC"/>
    <w:rsid w:val="00AA632F"/>
    <w:rsid w:val="00AC5820"/>
    <w:rsid w:val="00AD138C"/>
    <w:rsid w:val="00AD1CD8"/>
    <w:rsid w:val="00AD54E0"/>
    <w:rsid w:val="00AE5DD8"/>
    <w:rsid w:val="00AE6467"/>
    <w:rsid w:val="00B079A0"/>
    <w:rsid w:val="00B13F88"/>
    <w:rsid w:val="00B258BB"/>
    <w:rsid w:val="00B32598"/>
    <w:rsid w:val="00B50DBC"/>
    <w:rsid w:val="00B53D37"/>
    <w:rsid w:val="00B63291"/>
    <w:rsid w:val="00B6795B"/>
    <w:rsid w:val="00B67B97"/>
    <w:rsid w:val="00B87FB1"/>
    <w:rsid w:val="00B92DC0"/>
    <w:rsid w:val="00B968C8"/>
    <w:rsid w:val="00BA3EC5"/>
    <w:rsid w:val="00BA51D9"/>
    <w:rsid w:val="00BB5DFC"/>
    <w:rsid w:val="00BD279D"/>
    <w:rsid w:val="00BD6BB8"/>
    <w:rsid w:val="00BF27A2"/>
    <w:rsid w:val="00C12D8A"/>
    <w:rsid w:val="00C471E4"/>
    <w:rsid w:val="00C53622"/>
    <w:rsid w:val="00C66BA2"/>
    <w:rsid w:val="00C66D4A"/>
    <w:rsid w:val="00C95985"/>
    <w:rsid w:val="00CC5026"/>
    <w:rsid w:val="00CC68D0"/>
    <w:rsid w:val="00CE7A8C"/>
    <w:rsid w:val="00CF5C18"/>
    <w:rsid w:val="00D03F9A"/>
    <w:rsid w:val="00D06D51"/>
    <w:rsid w:val="00D24991"/>
    <w:rsid w:val="00D3373F"/>
    <w:rsid w:val="00D36646"/>
    <w:rsid w:val="00D50255"/>
    <w:rsid w:val="00D5448E"/>
    <w:rsid w:val="00D54E8F"/>
    <w:rsid w:val="00D553B8"/>
    <w:rsid w:val="00D66520"/>
    <w:rsid w:val="00DD3245"/>
    <w:rsid w:val="00DE34CF"/>
    <w:rsid w:val="00E054E2"/>
    <w:rsid w:val="00E12566"/>
    <w:rsid w:val="00E13F3D"/>
    <w:rsid w:val="00E16FAA"/>
    <w:rsid w:val="00E226A8"/>
    <w:rsid w:val="00E22F3D"/>
    <w:rsid w:val="00E34898"/>
    <w:rsid w:val="00E546BA"/>
    <w:rsid w:val="00E8241B"/>
    <w:rsid w:val="00E85F47"/>
    <w:rsid w:val="00E87871"/>
    <w:rsid w:val="00E909C5"/>
    <w:rsid w:val="00E97C22"/>
    <w:rsid w:val="00EA2981"/>
    <w:rsid w:val="00EA46EF"/>
    <w:rsid w:val="00EA59A3"/>
    <w:rsid w:val="00EB09B7"/>
    <w:rsid w:val="00EE076A"/>
    <w:rsid w:val="00EE7D7C"/>
    <w:rsid w:val="00F21B1B"/>
    <w:rsid w:val="00F25D98"/>
    <w:rsid w:val="00F300FB"/>
    <w:rsid w:val="00F354E8"/>
    <w:rsid w:val="00F4128F"/>
    <w:rsid w:val="00F64EC4"/>
    <w:rsid w:val="00F656C6"/>
    <w:rsid w:val="00FA7F13"/>
    <w:rsid w:val="00FB6386"/>
    <w:rsid w:val="00FB7C93"/>
    <w:rsid w:val="00FC5C36"/>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mso-contentType ?>
<customXsn xmlns="http://schemas.microsoft.com/office/2006/metadata/customXsn">
  <xsnLocation/>
  <cached>True</cached>
  <openByDefault>True</openByDefault>
  <xsnScope/>
</customXs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347</TotalTime>
  <Pages>3</Pages>
  <Words>1581</Words>
  <Characters>9210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165</cp:revision>
  <cp:lastPrinted>1899-12-31T23:00:00Z</cp:lastPrinted>
  <dcterms:created xsi:type="dcterms:W3CDTF">2020-02-03T08:32:00Z</dcterms:created>
  <dcterms:modified xsi:type="dcterms:W3CDTF">2023-05-12T05:31:00Z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